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C743D" w14:textId="78D7F3C6" w:rsidR="007A5196" w:rsidRDefault="007A5196" w:rsidP="006B15F0">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w:t>
      </w:r>
      <w:r w:rsidR="00EC2DB3" w:rsidRPr="00EC2DB3">
        <w:rPr>
          <w:b/>
          <w:noProof/>
          <w:sz w:val="24"/>
        </w:rPr>
        <w:t>230</w:t>
      </w:r>
      <w:r w:rsidR="00187124">
        <w:rPr>
          <w:b/>
          <w:noProof/>
          <w:sz w:val="24"/>
        </w:rPr>
        <w:t>930</w:t>
      </w:r>
    </w:p>
    <w:p w14:paraId="69B44523" w14:textId="77777777" w:rsidR="007A5196" w:rsidRDefault="007A5196" w:rsidP="007A5196">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E4789" w:rsidR="001E41F3" w:rsidRPr="00410371" w:rsidRDefault="009C2710" w:rsidP="00E13F3D">
            <w:pPr>
              <w:pStyle w:val="CRCoverPage"/>
              <w:spacing w:after="0"/>
              <w:jc w:val="right"/>
              <w:rPr>
                <w:b/>
                <w:noProof/>
                <w:sz w:val="28"/>
              </w:rPr>
            </w:pPr>
            <w:r>
              <w:rPr>
                <w:b/>
                <w:noProof/>
                <w:sz w:val="28"/>
              </w:rPr>
              <w:t>2</w:t>
            </w:r>
            <w:r w:rsidR="00C5502A">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5C4073" w:rsidR="001E41F3" w:rsidRPr="00410371" w:rsidRDefault="00EC2DB3" w:rsidP="00547111">
            <w:pPr>
              <w:pStyle w:val="CRCoverPage"/>
              <w:spacing w:after="0"/>
              <w:rPr>
                <w:noProof/>
                <w:lang w:eastAsia="zh-CN"/>
              </w:rPr>
            </w:pPr>
            <w:r w:rsidRPr="00EC2DB3">
              <w:rPr>
                <w:b/>
                <w:noProof/>
                <w:sz w:val="28"/>
              </w:rPr>
              <w:t>1035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65BA5" w:rsidR="001E41F3" w:rsidRPr="00410371" w:rsidRDefault="001871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B46A3" w:rsidR="001E41F3" w:rsidRPr="00410371" w:rsidRDefault="006252CC">
            <w:pPr>
              <w:pStyle w:val="CRCoverPage"/>
              <w:spacing w:after="0"/>
              <w:jc w:val="center"/>
              <w:rPr>
                <w:noProof/>
                <w:sz w:val="28"/>
              </w:rPr>
            </w:pPr>
            <w:r>
              <w:rPr>
                <w:b/>
                <w:noProof/>
                <w:sz w:val="28"/>
              </w:rPr>
              <w:t>18.</w:t>
            </w:r>
            <w:r w:rsidR="003276FC">
              <w:rPr>
                <w:b/>
                <w:noProof/>
                <w:sz w:val="28"/>
              </w:rPr>
              <w:t>1</w:t>
            </w:r>
            <w:r>
              <w:rPr>
                <w:b/>
                <w:noProof/>
                <w:sz w:val="28"/>
              </w:rPr>
              <w:t>.</w:t>
            </w:r>
            <w:r w:rsidR="003276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179C22" w:rsidR="00F25D98" w:rsidRDefault="00BD3A8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03BDD" w:rsidR="001E41F3" w:rsidRDefault="004E4DCF">
            <w:pPr>
              <w:pStyle w:val="CRCoverPage"/>
              <w:spacing w:after="0"/>
              <w:ind w:left="100"/>
              <w:rPr>
                <w:noProof/>
              </w:rPr>
            </w:pPr>
            <w:r w:rsidRPr="004E4DCF">
              <w:t>Term reference for SNPN access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4C46E3"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36BB4">
              <w:rPr>
                <w:noProof/>
              </w:rPr>
              <w:t xml:space="preserve">, </w:t>
            </w:r>
            <w:r w:rsidR="00BC460C" w:rsidRPr="000D79B2">
              <w:rPr>
                <w:noProof/>
              </w:rPr>
              <w:t>China Mobile, China Southern Power Grid Co</w:t>
            </w:r>
            <w:r w:rsidR="00BC460C">
              <w:rPr>
                <w:noProof/>
              </w:rPr>
              <w:t>,</w:t>
            </w:r>
            <w:r w:rsidR="00BC460C" w:rsidRPr="00804748">
              <w:rPr>
                <w:noProof/>
              </w:rPr>
              <w:t xml:space="preserve"> </w:t>
            </w:r>
            <w:r w:rsidR="00E9161C" w:rsidRPr="001F5CDD">
              <w:rPr>
                <w:noProof/>
              </w:rPr>
              <w:t>Ericsson, Nokia, Nokia Shanghai Bell, Intel, Qualcomm Incorporated, ZTE,</w:t>
            </w:r>
            <w:r w:rsidR="00136BB4" w:rsidRPr="001F5CDD">
              <w:rPr>
                <w:noProof/>
              </w:rPr>
              <w:t xml:space="preserve"> </w:t>
            </w:r>
            <w:r w:rsidR="00136BB4" w:rsidRPr="001F5CDD">
              <w:rPr>
                <w:rFonts w:cs="Arial"/>
              </w:rPr>
              <w:t>Samsung</w:t>
            </w:r>
            <w:bookmarkStart w:id="1" w:name="_GoBack"/>
            <w:bookmarkEnd w:id="1"/>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F4A71" w:rsidR="001E41F3" w:rsidRDefault="00DB472E">
            <w:pPr>
              <w:pStyle w:val="CRCoverPage"/>
              <w:spacing w:after="0"/>
              <w:ind w:left="100"/>
              <w:rPr>
                <w:noProof/>
              </w:rPr>
            </w:pPr>
            <w:r w:rsidRPr="00DB472E">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B1514" w:rsidR="001E41F3" w:rsidRDefault="007E2BB6">
            <w:pPr>
              <w:pStyle w:val="CRCoverPage"/>
              <w:spacing w:after="0"/>
              <w:ind w:left="100"/>
              <w:rPr>
                <w:noProof/>
              </w:rPr>
            </w:pPr>
            <w:r>
              <w:rPr>
                <w:noProof/>
              </w:rPr>
              <w:t>202</w:t>
            </w:r>
            <w:r w:rsidR="00315654">
              <w:rPr>
                <w:noProof/>
              </w:rPr>
              <w:t>3</w:t>
            </w:r>
            <w:r>
              <w:rPr>
                <w:noProof/>
              </w:rPr>
              <w:t>-</w:t>
            </w:r>
            <w:r w:rsidR="00315654">
              <w:rPr>
                <w:noProof/>
              </w:rPr>
              <w:t>02</w:t>
            </w:r>
            <w:r>
              <w:rPr>
                <w:noProof/>
              </w:rPr>
              <w:t>-</w:t>
            </w:r>
            <w:r w:rsidR="00315654">
              <w:rPr>
                <w:noProof/>
              </w:rPr>
              <w:t>2</w:t>
            </w:r>
            <w:r w:rsidR="002D6CD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DB891" w:rsidR="001E41F3" w:rsidRDefault="000028B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6E99" w14:paraId="1256F52C" w14:textId="77777777" w:rsidTr="00547111">
        <w:tc>
          <w:tcPr>
            <w:tcW w:w="2694" w:type="dxa"/>
            <w:gridSpan w:val="2"/>
            <w:tcBorders>
              <w:top w:val="single" w:sz="4" w:space="0" w:color="auto"/>
              <w:left w:val="single" w:sz="4" w:space="0" w:color="auto"/>
            </w:tcBorders>
          </w:tcPr>
          <w:p w14:paraId="52C87DB0" w14:textId="77777777" w:rsidR="00826E99" w:rsidRDefault="00826E99" w:rsidP="00826E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126F3" w14:textId="77777777" w:rsidR="00826E99" w:rsidRDefault="00826E99" w:rsidP="00826E99">
            <w:pPr>
              <w:pStyle w:val="CRCoverPage"/>
              <w:spacing w:after="0"/>
              <w:ind w:left="100"/>
              <w:rPr>
                <w:noProof/>
                <w:lang w:eastAsia="zh-CN"/>
              </w:rPr>
            </w:pPr>
            <w:r>
              <w:rPr>
                <w:noProof/>
                <w:lang w:eastAsia="zh-CN"/>
              </w:rPr>
              <w:t>Based on the work for eNPN_Ph2, SA2 has updated the term definition as below:</w:t>
            </w:r>
          </w:p>
          <w:p w14:paraId="47802872" w14:textId="77777777" w:rsidR="00826E99" w:rsidRDefault="00826E99" w:rsidP="00826E99">
            <w:pPr>
              <w:pStyle w:val="CRCoverPage"/>
              <w:spacing w:after="0"/>
              <w:ind w:left="100"/>
              <w:rPr>
                <w:noProof/>
                <w:lang w:eastAsia="zh-CN"/>
              </w:rPr>
            </w:pPr>
            <w:r>
              <w:rPr>
                <w:noProof/>
                <w:lang w:eastAsia="zh-CN"/>
              </w:rPr>
              <w:t>"</w:t>
            </w:r>
            <w:r w:rsidRPr="009B6364">
              <w:rPr>
                <w:rFonts w:ascii="Times New Roman" w:hAnsi="Times New Roman"/>
                <w:b/>
                <w:i/>
              </w:rPr>
              <w:t xml:space="preserve">SNPN access mode: </w:t>
            </w:r>
            <w:r w:rsidRPr="009B6364">
              <w:rPr>
                <w:rFonts w:ascii="Times New Roman" w:hAnsi="Times New Roman"/>
                <w:i/>
              </w:rPr>
              <w:t>A UE operating in SNPN access mode only selects stand-alone Non-Public Networks.</w:t>
            </w:r>
            <w:r>
              <w:rPr>
                <w:noProof/>
                <w:lang w:eastAsia="zh-CN"/>
              </w:rPr>
              <w:t>".</w:t>
            </w:r>
          </w:p>
          <w:p w14:paraId="1A9C741C" w14:textId="77777777" w:rsidR="00826E99" w:rsidRDefault="00826E99" w:rsidP="00826E99">
            <w:pPr>
              <w:pStyle w:val="CRCoverPage"/>
              <w:spacing w:after="0"/>
              <w:ind w:left="100"/>
              <w:rPr>
                <w:noProof/>
                <w:lang w:eastAsia="zh-CN"/>
              </w:rPr>
            </w:pPr>
          </w:p>
          <w:p w14:paraId="7F1F0FB7" w14:textId="77777777" w:rsidR="00826E99" w:rsidRDefault="00826E99" w:rsidP="00826E99">
            <w:pPr>
              <w:pStyle w:val="CRCoverPage"/>
              <w:spacing w:after="0"/>
              <w:ind w:left="100"/>
              <w:rPr>
                <w:noProof/>
                <w:lang w:eastAsia="zh-CN"/>
              </w:rPr>
            </w:pPr>
            <w:r>
              <w:rPr>
                <w:rFonts w:hint="eastAsia"/>
                <w:noProof/>
                <w:lang w:eastAsia="zh-CN"/>
              </w:rPr>
              <w:t>O</w:t>
            </w:r>
            <w:r>
              <w:rPr>
                <w:noProof/>
                <w:lang w:eastAsia="zh-CN"/>
              </w:rPr>
              <w:t>ne can see that the restriction on Uu interfece (i.e. via 3GPP access) is removed in order to cover direct access to SNPN via non-3GPP access.</w:t>
            </w:r>
          </w:p>
          <w:p w14:paraId="65AACC80" w14:textId="77777777" w:rsidR="00826E99" w:rsidRDefault="00826E99" w:rsidP="00826E99">
            <w:pPr>
              <w:pStyle w:val="CRCoverPage"/>
              <w:spacing w:after="0"/>
              <w:ind w:left="100"/>
              <w:rPr>
                <w:noProof/>
                <w:lang w:eastAsia="zh-CN"/>
              </w:rPr>
            </w:pPr>
          </w:p>
          <w:p w14:paraId="64742F6D" w14:textId="77777777" w:rsidR="00826E99" w:rsidRDefault="00826E99" w:rsidP="00826E99">
            <w:pPr>
              <w:pStyle w:val="CRCoverPage"/>
              <w:spacing w:after="0"/>
              <w:ind w:left="100"/>
              <w:rPr>
                <w:noProof/>
                <w:lang w:eastAsia="zh-CN"/>
              </w:rPr>
            </w:pPr>
            <w:r>
              <w:rPr>
                <w:noProof/>
                <w:lang w:eastAsia="zh-CN"/>
              </w:rPr>
              <w:t xml:space="preserve">In the last CT1#139 meeting, CT1 has replied an LS </w:t>
            </w:r>
            <w:r w:rsidRPr="00BC53A9">
              <w:rPr>
                <w:noProof/>
                <w:lang w:eastAsia="zh-CN"/>
              </w:rPr>
              <w:t>C1-227157</w:t>
            </w:r>
            <w:r>
              <w:rPr>
                <w:noProof/>
                <w:lang w:eastAsia="zh-CN"/>
              </w:rPr>
              <w:t xml:space="preserve"> to SA2 to indicate CT1 conclusion on the use of term:</w:t>
            </w:r>
          </w:p>
          <w:p w14:paraId="584C5C23" w14:textId="77777777" w:rsidR="00826E99" w:rsidRPr="00D66B00" w:rsidRDefault="00826E99" w:rsidP="00826E99">
            <w:pPr>
              <w:pStyle w:val="CRCoverPage"/>
              <w:spacing w:after="0"/>
              <w:ind w:left="100"/>
              <w:rPr>
                <w:rFonts w:ascii="Times New Roman" w:hAnsi="Times New Roman"/>
                <w:i/>
                <w:highlight w:val="yellow"/>
              </w:rPr>
            </w:pPr>
            <w:r>
              <w:rPr>
                <w:noProof/>
                <w:lang w:eastAsia="zh-CN"/>
              </w:rPr>
              <w:t>"</w:t>
            </w:r>
            <w:r w:rsidRPr="004D38ED">
              <w:rPr>
                <w:rFonts w:ascii="Times New Roman" w:hAnsi="Times New Roman"/>
                <w:b/>
                <w:i/>
              </w:rPr>
              <w:t>CT1 answer:</w:t>
            </w:r>
            <w:r w:rsidRPr="004D38ED">
              <w:rPr>
                <w:rFonts w:ascii="Times New Roman" w:hAnsi="Times New Roman"/>
                <w:i/>
              </w:rPr>
              <w:t xml:space="preserve"> </w:t>
            </w:r>
            <w:r w:rsidRPr="00D66B00">
              <w:rPr>
                <w:rFonts w:ascii="Times New Roman" w:hAnsi="Times New Roman"/>
                <w:i/>
                <w:highlight w:val="yellow"/>
              </w:rPr>
              <w:t>CT1 would like to continue to use the term “SNPN access operation mode” to encompass all the ways the UE can access SNPN in Rel-18, i.e.:</w:t>
            </w:r>
          </w:p>
          <w:p w14:paraId="04778801" w14:textId="77777777" w:rsidR="00826E99" w:rsidRPr="00D66B00" w:rsidRDefault="00826E99" w:rsidP="00826E99">
            <w:pPr>
              <w:pStyle w:val="CRCoverPage"/>
              <w:spacing w:after="0"/>
              <w:ind w:leftChars="250" w:left="500"/>
              <w:rPr>
                <w:rFonts w:ascii="Times New Roman" w:hAnsi="Times New Roman"/>
                <w:i/>
                <w:highlight w:val="yellow"/>
              </w:rPr>
            </w:pPr>
            <w:r w:rsidRPr="00D66B00">
              <w:rPr>
                <w:rFonts w:ascii="Times New Roman" w:hAnsi="Times New Roman"/>
                <w:i/>
                <w:highlight w:val="yellow"/>
              </w:rPr>
              <w:t>a) direct access to SNPN using 3GPP access;</w:t>
            </w:r>
          </w:p>
          <w:p w14:paraId="78A9474E" w14:textId="77777777" w:rsidR="00826E99" w:rsidRPr="00D66B00" w:rsidRDefault="00826E99" w:rsidP="00826E99">
            <w:pPr>
              <w:pStyle w:val="CRCoverPage"/>
              <w:spacing w:after="0"/>
              <w:ind w:leftChars="250" w:left="500"/>
              <w:rPr>
                <w:rFonts w:ascii="Times New Roman" w:hAnsi="Times New Roman"/>
                <w:i/>
                <w:highlight w:val="yellow"/>
              </w:rPr>
            </w:pPr>
            <w:r w:rsidRPr="00D66B00">
              <w:rPr>
                <w:rFonts w:ascii="Times New Roman" w:hAnsi="Times New Roman"/>
                <w:i/>
                <w:highlight w:val="yellow"/>
              </w:rPr>
              <w:t xml:space="preserve">b) access to SNPN (via SNPNs N3IWF) using PLMN; and </w:t>
            </w:r>
          </w:p>
          <w:p w14:paraId="11217D57" w14:textId="77777777" w:rsidR="00826E99" w:rsidRDefault="00826E99" w:rsidP="00826E99">
            <w:pPr>
              <w:pStyle w:val="CRCoverPage"/>
              <w:spacing w:after="0"/>
              <w:ind w:leftChars="250" w:left="500"/>
              <w:rPr>
                <w:noProof/>
                <w:lang w:eastAsia="zh-CN"/>
              </w:rPr>
            </w:pPr>
            <w:r w:rsidRPr="00D66B00">
              <w:rPr>
                <w:rFonts w:ascii="Times New Roman" w:hAnsi="Times New Roman"/>
                <w:i/>
                <w:highlight w:val="yellow"/>
              </w:rPr>
              <w:t>c) direct access to SNPN using non-3GPP access</w:t>
            </w:r>
            <w:r w:rsidRPr="004D38ED">
              <w:rPr>
                <w:noProof/>
                <w:lang w:eastAsia="zh-CN"/>
              </w:rPr>
              <w:t>".</w:t>
            </w:r>
          </w:p>
          <w:p w14:paraId="4CD22BC6" w14:textId="77777777" w:rsidR="00826E99" w:rsidRDefault="00826E99" w:rsidP="00826E99">
            <w:pPr>
              <w:pStyle w:val="CRCoverPage"/>
              <w:spacing w:after="0"/>
              <w:ind w:left="100"/>
              <w:rPr>
                <w:noProof/>
                <w:lang w:eastAsia="zh-CN"/>
              </w:rPr>
            </w:pPr>
          </w:p>
          <w:p w14:paraId="7A5BDC08" w14:textId="77777777" w:rsidR="00826E99" w:rsidRDefault="00826E99" w:rsidP="00826E99">
            <w:pPr>
              <w:pStyle w:val="CRCoverPage"/>
              <w:spacing w:after="0"/>
              <w:ind w:left="100"/>
              <w:rPr>
                <w:noProof/>
                <w:lang w:eastAsia="zh-CN"/>
              </w:rPr>
            </w:pPr>
            <w:r>
              <w:rPr>
                <w:rFonts w:hint="eastAsia"/>
                <w:noProof/>
                <w:lang w:eastAsia="zh-CN"/>
              </w:rPr>
              <w:t>N</w:t>
            </w:r>
            <w:r>
              <w:rPr>
                <w:noProof/>
                <w:lang w:eastAsia="zh-CN"/>
              </w:rPr>
              <w:t>ow based on the updated term definition given in SA2, actually the term  "</w:t>
            </w:r>
            <w:r w:rsidRPr="00042A44">
              <w:rPr>
                <w:rFonts w:ascii="Times New Roman" w:hAnsi="Times New Roman"/>
                <w:i/>
              </w:rPr>
              <w:t>SNPN access operation mode</w:t>
            </w:r>
            <w:r>
              <w:rPr>
                <w:noProof/>
                <w:lang w:eastAsia="zh-CN"/>
              </w:rPr>
              <w:t>" used in CT1 is the same as the term "</w:t>
            </w:r>
            <w:r w:rsidRPr="00042A44">
              <w:rPr>
                <w:rFonts w:ascii="Times New Roman" w:hAnsi="Times New Roman"/>
                <w:i/>
              </w:rPr>
              <w:t>SNPN access mode</w:t>
            </w:r>
            <w:r>
              <w:rPr>
                <w:noProof/>
                <w:lang w:eastAsia="zh-CN"/>
              </w:rPr>
              <w:t>" used in SA2, and the term "</w:t>
            </w:r>
            <w:r w:rsidRPr="00042A44">
              <w:rPr>
                <w:rFonts w:ascii="Times New Roman" w:hAnsi="Times New Roman"/>
                <w:i/>
              </w:rPr>
              <w:t>SNPN access mode</w:t>
            </w:r>
            <w:r>
              <w:rPr>
                <w:noProof/>
                <w:lang w:eastAsia="zh-CN"/>
              </w:rPr>
              <w:t>" is different between CT1 and SA2.</w:t>
            </w:r>
          </w:p>
          <w:p w14:paraId="31151E49" w14:textId="77777777" w:rsidR="00826E99" w:rsidRDefault="00826E99" w:rsidP="00826E99">
            <w:pPr>
              <w:pStyle w:val="CRCoverPage"/>
              <w:spacing w:after="0"/>
              <w:ind w:left="100"/>
              <w:rPr>
                <w:noProof/>
                <w:lang w:eastAsia="zh-CN"/>
              </w:rPr>
            </w:pPr>
          </w:p>
          <w:p w14:paraId="7AADB792" w14:textId="2A06B9FB" w:rsidR="00826E99" w:rsidRPr="007E705A" w:rsidRDefault="003B11FE" w:rsidP="00826E99">
            <w:pPr>
              <w:pStyle w:val="CRCoverPage"/>
              <w:spacing w:after="0"/>
              <w:ind w:left="100"/>
              <w:rPr>
                <w:noProof/>
                <w:lang w:eastAsia="zh-CN"/>
              </w:rPr>
            </w:pPr>
            <w:r>
              <w:rPr>
                <w:noProof/>
                <w:lang w:eastAsia="zh-CN"/>
              </w:rPr>
              <w:t>To resolve this term issue and follow CT1 conclusion indicated in the LS to SA2, it proposes to redefine the term "</w:t>
            </w:r>
            <w:r w:rsidRPr="00042A44">
              <w:rPr>
                <w:rFonts w:ascii="Times New Roman" w:hAnsi="Times New Roman"/>
                <w:i/>
              </w:rPr>
              <w:t>SNPN access</w:t>
            </w:r>
            <w:r>
              <w:t xml:space="preserve"> </w:t>
            </w:r>
            <w:r w:rsidRPr="003E43E7">
              <w:rPr>
                <w:rFonts w:ascii="Times New Roman" w:hAnsi="Times New Roman"/>
                <w:i/>
              </w:rPr>
              <w:t>operation</w:t>
            </w:r>
            <w:r w:rsidRPr="00042A44">
              <w:rPr>
                <w:rFonts w:ascii="Times New Roman" w:hAnsi="Times New Roman"/>
                <w:i/>
              </w:rPr>
              <w:t xml:space="preserve"> mode</w:t>
            </w:r>
            <w:r>
              <w:rPr>
                <w:noProof/>
                <w:lang w:eastAsia="zh-CN"/>
              </w:rPr>
              <w:t>" in CT1 to cover all supported cases and only use this single term in CT1. Also it proposes to remove the term reference to SA2 for "</w:t>
            </w:r>
            <w:r w:rsidRPr="00042A44">
              <w:rPr>
                <w:rFonts w:ascii="Times New Roman" w:hAnsi="Times New Roman"/>
                <w:i/>
              </w:rPr>
              <w:t>SNPN access</w:t>
            </w:r>
            <w:r>
              <w:t xml:space="preserve"> </w:t>
            </w:r>
            <w:r w:rsidRPr="00042A44">
              <w:rPr>
                <w:rFonts w:ascii="Times New Roman" w:hAnsi="Times New Roman"/>
                <w:i/>
              </w:rPr>
              <w:t>mode</w:t>
            </w:r>
            <w:r>
              <w:rPr>
                <w:noProof/>
                <w:lang w:eastAsia="zh-CN"/>
              </w:rPr>
              <w:t>" as now it does not used in CT1 anymore. Finally, for the features only apply to 3GPP access (e.g. UAC and network selection), it proposes to use "</w:t>
            </w:r>
            <w:r w:rsidRPr="00765336">
              <w:rPr>
                <w:rFonts w:ascii="Times New Roman" w:hAnsi="Times New Roman"/>
                <w:i/>
              </w:rPr>
              <w:t>SNPN access operation mode over 3GPP access</w:t>
            </w:r>
            <w:r>
              <w:rPr>
                <w:noProof/>
                <w:lang w:eastAsia="zh-CN"/>
              </w:rPr>
              <w:t>".</w:t>
            </w:r>
          </w:p>
          <w:p w14:paraId="708AA7DE" w14:textId="77777777" w:rsidR="00826E99" w:rsidRPr="00B51F29" w:rsidRDefault="00826E99" w:rsidP="003B11FE">
            <w:pPr>
              <w:pStyle w:val="CRCoverPage"/>
              <w:spacing w:after="0"/>
              <w:ind w:left="100"/>
              <w:rPr>
                <w:noProof/>
              </w:rPr>
            </w:pPr>
          </w:p>
        </w:tc>
      </w:tr>
      <w:tr w:rsidR="00826E99" w14:paraId="4CA74D09" w14:textId="77777777" w:rsidTr="00547111">
        <w:tc>
          <w:tcPr>
            <w:tcW w:w="2694" w:type="dxa"/>
            <w:gridSpan w:val="2"/>
            <w:tcBorders>
              <w:left w:val="single" w:sz="4" w:space="0" w:color="auto"/>
            </w:tcBorders>
          </w:tcPr>
          <w:p w14:paraId="2D0866D6" w14:textId="77777777" w:rsidR="00826E99" w:rsidRDefault="00826E99" w:rsidP="00826E99">
            <w:pPr>
              <w:pStyle w:val="CRCoverPage"/>
              <w:spacing w:after="0"/>
              <w:rPr>
                <w:b/>
                <w:i/>
                <w:noProof/>
                <w:sz w:val="8"/>
                <w:szCs w:val="8"/>
              </w:rPr>
            </w:pPr>
          </w:p>
        </w:tc>
        <w:tc>
          <w:tcPr>
            <w:tcW w:w="6946" w:type="dxa"/>
            <w:gridSpan w:val="9"/>
            <w:tcBorders>
              <w:right w:val="single" w:sz="4" w:space="0" w:color="auto"/>
            </w:tcBorders>
          </w:tcPr>
          <w:p w14:paraId="365DEF04" w14:textId="77777777" w:rsidR="00826E99" w:rsidRDefault="00826E99" w:rsidP="00826E99">
            <w:pPr>
              <w:pStyle w:val="CRCoverPage"/>
              <w:spacing w:after="0"/>
              <w:rPr>
                <w:noProof/>
                <w:sz w:val="8"/>
                <w:szCs w:val="8"/>
              </w:rPr>
            </w:pPr>
          </w:p>
        </w:tc>
      </w:tr>
      <w:tr w:rsidR="00826E99" w14:paraId="21016551" w14:textId="77777777" w:rsidTr="00547111">
        <w:tc>
          <w:tcPr>
            <w:tcW w:w="2694" w:type="dxa"/>
            <w:gridSpan w:val="2"/>
            <w:tcBorders>
              <w:left w:val="single" w:sz="4" w:space="0" w:color="auto"/>
            </w:tcBorders>
          </w:tcPr>
          <w:p w14:paraId="49433147" w14:textId="77777777" w:rsidR="00826E99" w:rsidRDefault="00826E99" w:rsidP="00826E9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3DB913E3" w:rsidR="00826E99" w:rsidRDefault="00826E99" w:rsidP="00826E99">
            <w:pPr>
              <w:pStyle w:val="CRCoverPage"/>
              <w:spacing w:after="0"/>
              <w:ind w:left="100"/>
              <w:rPr>
                <w:noProof/>
              </w:rPr>
            </w:pPr>
            <w:r>
              <w:rPr>
                <w:rFonts w:hint="eastAsia"/>
                <w:noProof/>
                <w:lang w:eastAsia="zh-CN"/>
              </w:rPr>
              <w:t>I</w:t>
            </w:r>
            <w:r>
              <w:rPr>
                <w:noProof/>
                <w:lang w:eastAsia="zh-CN"/>
              </w:rPr>
              <w:t xml:space="preserve">t proposes to </w:t>
            </w:r>
            <w:r w:rsidR="00B51F29">
              <w:rPr>
                <w:noProof/>
                <w:lang w:eastAsia="zh-CN"/>
              </w:rPr>
              <w:t>refer</w:t>
            </w:r>
            <w:r>
              <w:rPr>
                <w:noProof/>
                <w:lang w:eastAsia="zh-CN"/>
              </w:rPr>
              <w:t xml:space="preserve"> the term "</w:t>
            </w:r>
            <w:r w:rsidRPr="00042A44">
              <w:rPr>
                <w:rFonts w:ascii="Times New Roman" w:hAnsi="Times New Roman"/>
                <w:i/>
              </w:rPr>
              <w:t xml:space="preserve">SNPN access </w:t>
            </w:r>
            <w:r w:rsidR="007212FD">
              <w:rPr>
                <w:rFonts w:ascii="Times New Roman" w:hAnsi="Times New Roman" w:hint="eastAsia"/>
                <w:i/>
                <w:lang w:eastAsia="zh-CN"/>
              </w:rPr>
              <w:t>operation</w:t>
            </w:r>
            <w:r w:rsidR="007212FD">
              <w:rPr>
                <w:rFonts w:ascii="Times New Roman" w:hAnsi="Times New Roman"/>
                <w:i/>
              </w:rPr>
              <w:t xml:space="preserve"> </w:t>
            </w:r>
            <w:r w:rsidRPr="00042A44">
              <w:rPr>
                <w:rFonts w:ascii="Times New Roman" w:hAnsi="Times New Roman"/>
                <w:i/>
              </w:rPr>
              <w:t>mode</w:t>
            </w:r>
            <w:r>
              <w:rPr>
                <w:noProof/>
                <w:lang w:eastAsia="zh-CN"/>
              </w:rPr>
              <w:t>"</w:t>
            </w:r>
            <w:r w:rsidR="00B51F29">
              <w:rPr>
                <w:noProof/>
                <w:lang w:eastAsia="zh-CN"/>
              </w:rPr>
              <w:t xml:space="preserve"> </w:t>
            </w:r>
            <w:r w:rsidR="007212FD">
              <w:rPr>
                <w:rFonts w:hint="eastAsia"/>
                <w:noProof/>
                <w:lang w:eastAsia="zh-CN"/>
              </w:rPr>
              <w:t>def</w:t>
            </w:r>
            <w:r w:rsidR="007212FD">
              <w:rPr>
                <w:noProof/>
                <w:lang w:eastAsia="zh-CN"/>
              </w:rPr>
              <w:t>ined in</w:t>
            </w:r>
            <w:r w:rsidR="00B51F29">
              <w:rPr>
                <w:noProof/>
                <w:lang w:eastAsia="zh-CN"/>
              </w:rPr>
              <w:t xml:space="preserve"> TS 24.501</w:t>
            </w:r>
            <w:r>
              <w:rPr>
                <w:noProof/>
                <w:lang w:eastAsia="zh-CN"/>
              </w:rPr>
              <w:t xml:space="preserve"> </w:t>
            </w:r>
            <w:r w:rsidR="00B51F29">
              <w:rPr>
                <w:noProof/>
                <w:lang w:eastAsia="zh-CN"/>
              </w:rPr>
              <w:t xml:space="preserve">rather than </w:t>
            </w:r>
            <w:r w:rsidR="007212FD">
              <w:rPr>
                <w:noProof/>
                <w:lang w:eastAsia="zh-CN"/>
              </w:rPr>
              <w:t>the term "</w:t>
            </w:r>
            <w:r w:rsidR="007212FD" w:rsidRPr="00042A44">
              <w:rPr>
                <w:rFonts w:ascii="Times New Roman" w:hAnsi="Times New Roman"/>
                <w:i/>
              </w:rPr>
              <w:t>SNPN access mode</w:t>
            </w:r>
            <w:r w:rsidR="007212FD">
              <w:rPr>
                <w:noProof/>
                <w:lang w:eastAsia="zh-CN"/>
              </w:rPr>
              <w:t xml:space="preserve">" </w:t>
            </w:r>
            <w:r w:rsidR="007212FD">
              <w:rPr>
                <w:rFonts w:hint="eastAsia"/>
                <w:noProof/>
                <w:lang w:eastAsia="zh-CN"/>
              </w:rPr>
              <w:t>def</w:t>
            </w:r>
            <w:r w:rsidR="007212FD">
              <w:rPr>
                <w:noProof/>
                <w:lang w:eastAsia="zh-CN"/>
              </w:rPr>
              <w:t xml:space="preserve">ined in </w:t>
            </w:r>
            <w:r w:rsidR="00B51F29">
              <w:rPr>
                <w:noProof/>
                <w:lang w:eastAsia="zh-CN"/>
              </w:rPr>
              <w:t>TS 23.501</w:t>
            </w:r>
            <w:r>
              <w:t>.</w:t>
            </w:r>
          </w:p>
        </w:tc>
      </w:tr>
      <w:tr w:rsidR="00826E99" w14:paraId="1F886379" w14:textId="77777777" w:rsidTr="00547111">
        <w:tc>
          <w:tcPr>
            <w:tcW w:w="2694" w:type="dxa"/>
            <w:gridSpan w:val="2"/>
            <w:tcBorders>
              <w:left w:val="single" w:sz="4" w:space="0" w:color="auto"/>
            </w:tcBorders>
          </w:tcPr>
          <w:p w14:paraId="4D989623" w14:textId="77777777" w:rsidR="00826E99" w:rsidRDefault="00826E99" w:rsidP="00826E99">
            <w:pPr>
              <w:pStyle w:val="CRCoverPage"/>
              <w:spacing w:after="0"/>
              <w:rPr>
                <w:b/>
                <w:i/>
                <w:noProof/>
                <w:sz w:val="8"/>
                <w:szCs w:val="8"/>
              </w:rPr>
            </w:pPr>
          </w:p>
        </w:tc>
        <w:tc>
          <w:tcPr>
            <w:tcW w:w="6946" w:type="dxa"/>
            <w:gridSpan w:val="9"/>
            <w:tcBorders>
              <w:right w:val="single" w:sz="4" w:space="0" w:color="auto"/>
            </w:tcBorders>
          </w:tcPr>
          <w:p w14:paraId="71C4A204" w14:textId="77777777" w:rsidR="00826E99" w:rsidRDefault="00826E99" w:rsidP="00826E99">
            <w:pPr>
              <w:pStyle w:val="CRCoverPage"/>
              <w:spacing w:after="0"/>
              <w:rPr>
                <w:noProof/>
                <w:sz w:val="8"/>
                <w:szCs w:val="8"/>
              </w:rPr>
            </w:pPr>
          </w:p>
        </w:tc>
      </w:tr>
      <w:tr w:rsidR="00826E99" w14:paraId="678D7BF9" w14:textId="77777777" w:rsidTr="00547111">
        <w:tc>
          <w:tcPr>
            <w:tcW w:w="2694" w:type="dxa"/>
            <w:gridSpan w:val="2"/>
            <w:tcBorders>
              <w:left w:val="single" w:sz="4" w:space="0" w:color="auto"/>
              <w:bottom w:val="single" w:sz="4" w:space="0" w:color="auto"/>
            </w:tcBorders>
          </w:tcPr>
          <w:p w14:paraId="4E5CE1B6" w14:textId="77777777" w:rsidR="00826E99" w:rsidRDefault="00826E99" w:rsidP="00826E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608EA" w:rsidR="00826E99" w:rsidRDefault="00826E99" w:rsidP="00826E99">
            <w:pPr>
              <w:pStyle w:val="CRCoverPage"/>
              <w:spacing w:after="0"/>
              <w:ind w:left="100"/>
              <w:rPr>
                <w:noProof/>
              </w:rPr>
            </w:pPr>
            <w:r>
              <w:rPr>
                <w:rFonts w:hint="eastAsia"/>
                <w:noProof/>
                <w:lang w:eastAsia="zh-CN"/>
              </w:rPr>
              <w:t>T</w:t>
            </w:r>
            <w:r>
              <w:rPr>
                <w:noProof/>
                <w:lang w:eastAsia="zh-CN"/>
              </w:rPr>
              <w:t>he term "</w:t>
            </w:r>
            <w:r w:rsidRPr="00042A44">
              <w:rPr>
                <w:rFonts w:ascii="Times New Roman" w:hAnsi="Times New Roman"/>
                <w:i/>
              </w:rPr>
              <w:t>SNPN access mode</w:t>
            </w:r>
            <w:r>
              <w:rPr>
                <w:noProof/>
                <w:lang w:eastAsia="zh-CN"/>
              </w:rPr>
              <w:t>" has different scopes between SA2 and CT1 which may create implementation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6FF1C" w:rsidR="001E41F3" w:rsidRDefault="00606F05">
            <w:pPr>
              <w:pStyle w:val="CRCoverPage"/>
              <w:spacing w:after="0"/>
              <w:ind w:left="100"/>
              <w:rPr>
                <w:noProof/>
              </w:rPr>
            </w:pPr>
            <w:r w:rsidRPr="00D27A95">
              <w:t>1.2</w:t>
            </w:r>
            <w:r w:rsidR="00BA3953">
              <w:t xml:space="preserve">, </w:t>
            </w:r>
            <w:r w:rsidR="00BA3953">
              <w:rPr>
                <w:rFonts w:hint="eastAsia"/>
                <w:noProof/>
                <w:lang w:eastAsia="zh-CN"/>
              </w:rPr>
              <w:t>2, 3.2, 3.5, 3.9, 4.4.1, 4.4.3.1, 4.5.2, 4.5.5, 4.9.1, 4.9.3.1.0, 4.9.4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CF8568" w:rsidR="00E77F81" w:rsidRDefault="00A67122" w:rsidP="00E77F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087DD0" w:rsidR="00E77F81" w:rsidRDefault="00E77F81" w:rsidP="00E77F81">
            <w:pPr>
              <w:pStyle w:val="CRCoverPage"/>
              <w:spacing w:after="0"/>
              <w:jc w:val="center"/>
              <w:rPr>
                <w:b/>
                <w:caps/>
                <w:noProof/>
              </w:rPr>
            </w:pP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A6077E" w:rsidR="00E77F81" w:rsidRDefault="00E77F81" w:rsidP="00E77F81">
            <w:pPr>
              <w:pStyle w:val="CRCoverPage"/>
              <w:spacing w:after="0"/>
              <w:ind w:left="99"/>
              <w:rPr>
                <w:noProof/>
              </w:rPr>
            </w:pPr>
            <w:r>
              <w:rPr>
                <w:noProof/>
              </w:rPr>
              <w:t>TS</w:t>
            </w:r>
            <w:r w:rsidR="00B21961">
              <w:rPr>
                <w:noProof/>
              </w:rPr>
              <w:t xml:space="preserve"> 24.501</w:t>
            </w:r>
            <w:r>
              <w:rPr>
                <w:noProof/>
              </w:rPr>
              <w:t xml:space="preserve"> CR </w:t>
            </w:r>
            <w:r w:rsidR="00C55E3C" w:rsidRPr="00C55E3C">
              <w:rPr>
                <w:noProof/>
              </w:rPr>
              <w:t>5014</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0F1477DD" w14:textId="77777777" w:rsidR="005F7FF7" w:rsidRPr="00D27A95" w:rsidRDefault="005F7FF7" w:rsidP="005F7FF7">
      <w:pPr>
        <w:pStyle w:val="2"/>
      </w:pPr>
      <w:bookmarkStart w:id="3" w:name="_Toc123561775"/>
      <w:bookmarkStart w:id="4" w:name="OLE_LINK65"/>
      <w:bookmarkStart w:id="5" w:name="_Toc20233270"/>
      <w:bookmarkStart w:id="6" w:name="_Toc27747407"/>
      <w:bookmarkStart w:id="7" w:name="_Toc36213598"/>
      <w:bookmarkStart w:id="8" w:name="_Toc36657775"/>
      <w:bookmarkStart w:id="9" w:name="_Toc45287450"/>
      <w:bookmarkStart w:id="10" w:name="_Toc51948725"/>
      <w:bookmarkStart w:id="11" w:name="_Toc51949817"/>
      <w:bookmarkStart w:id="12" w:name="_Toc91599813"/>
      <w:bookmarkEnd w:id="2"/>
      <w:r w:rsidRPr="00D27A95">
        <w:t>1.2</w:t>
      </w:r>
      <w:r w:rsidRPr="00D27A95">
        <w:tab/>
        <w:t>Definitions and abbreviations</w:t>
      </w:r>
      <w:bookmarkEnd w:id="3"/>
    </w:p>
    <w:p w14:paraId="1F47056C" w14:textId="77777777" w:rsidR="005F7FF7" w:rsidRPr="00D27A95" w:rsidRDefault="005F7FF7" w:rsidP="005F7FF7">
      <w:r w:rsidRPr="00D27A95">
        <w:t>For the purposes of the present document, the abbreviations defined in 3GPP</w:t>
      </w:r>
      <w:r>
        <w:t> </w:t>
      </w:r>
      <w:r w:rsidRPr="00D27A95">
        <w:t>TR</w:t>
      </w:r>
      <w:r>
        <w:t> </w:t>
      </w:r>
      <w:r w:rsidRPr="00D27A95">
        <w:t>21.905</w:t>
      </w:r>
      <w:r>
        <w:t> </w:t>
      </w:r>
      <w:r w:rsidRPr="00D27A95">
        <w:t>[36] apply.</w:t>
      </w:r>
    </w:p>
    <w:p w14:paraId="02A7B331" w14:textId="77777777" w:rsidR="005F7FF7" w:rsidRPr="00D27A95" w:rsidRDefault="005F7FF7" w:rsidP="005F7FF7">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691FFB1" w14:textId="77777777" w:rsidR="005F7FF7" w:rsidRPr="00D27A95" w:rsidRDefault="005F7FF7" w:rsidP="005F7FF7">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5A0B1F8A" w14:textId="77777777" w:rsidR="005F7FF7" w:rsidRPr="00FE320E" w:rsidRDefault="005F7FF7" w:rsidP="005F7FF7">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77C5D3CF" w14:textId="77777777" w:rsidR="005F7FF7" w:rsidRPr="00D27A95" w:rsidRDefault="005F7FF7" w:rsidP="005F7FF7">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7B5BB4DD" w14:textId="77777777" w:rsidR="005F7FF7" w:rsidRPr="00D27A95" w:rsidRDefault="005F7FF7" w:rsidP="005F7FF7">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08368E7B" w14:textId="77777777" w:rsidR="005F7FF7" w:rsidRDefault="005F7FF7" w:rsidP="005F7FF7">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3004B277" w14:textId="77777777" w:rsidR="005F7FF7" w:rsidRPr="008910DC" w:rsidRDefault="005F7FF7" w:rsidP="005F7FF7">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3F3F5865" w14:textId="77777777" w:rsidR="005F7FF7" w:rsidRPr="00D27A95" w:rsidRDefault="005F7FF7" w:rsidP="005F7FF7">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C2EFA5F" w14:textId="77777777" w:rsidR="005F7FF7" w:rsidRPr="00D27A95" w:rsidRDefault="005F7FF7" w:rsidP="005F7FF7">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31480CFE" w14:textId="77777777" w:rsidR="005F7FF7" w:rsidRPr="00D27A95" w:rsidRDefault="005F7FF7" w:rsidP="005F7FF7">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34273721" w14:textId="77777777" w:rsidR="005F7FF7" w:rsidRDefault="005F7FF7" w:rsidP="005F7FF7">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F7AB212" w14:textId="77777777" w:rsidR="005F7FF7" w:rsidRDefault="005F7FF7" w:rsidP="005F7FF7">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010E4884" w14:textId="77777777" w:rsidR="005F7FF7" w:rsidRPr="00D27A95" w:rsidRDefault="005F7FF7" w:rsidP="005F7FF7">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C00999E" w14:textId="77777777" w:rsidR="005F7FF7" w:rsidRPr="00FE320E" w:rsidRDefault="005F7FF7" w:rsidP="005F7FF7">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5E11F593" w14:textId="77777777" w:rsidR="005F7FF7" w:rsidRPr="00D27A95" w:rsidRDefault="005F7FF7" w:rsidP="005F7FF7">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w:t>
      </w:r>
      <w:proofErr w:type="gramStart"/>
      <w:r>
        <w:t>C.S</w:t>
      </w:r>
      <w:proofErr w:type="gramEnd"/>
      <w:r>
        <w:t>0016 </w:t>
      </w:r>
      <w:r w:rsidRPr="007E6407">
        <w:t>[44].</w:t>
      </w:r>
    </w:p>
    <w:p w14:paraId="7206F010" w14:textId="77777777" w:rsidR="005F7FF7" w:rsidRPr="00D27A95" w:rsidRDefault="005F7FF7" w:rsidP="005F7FF7">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F348E4D" w14:textId="77777777" w:rsidR="005F7FF7" w:rsidRPr="00D27A95" w:rsidRDefault="005F7FF7" w:rsidP="005F7FF7">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E43D671" w14:textId="77777777" w:rsidR="005F7FF7" w:rsidRDefault="005F7FF7" w:rsidP="005F7FF7">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3B86AF47" w14:textId="77777777" w:rsidR="005F7FF7" w:rsidRDefault="005F7FF7" w:rsidP="005F7FF7">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8FF04F2" w14:textId="77777777" w:rsidR="005F7FF7" w:rsidRDefault="005F7FF7" w:rsidP="005F7FF7">
      <w:pPr>
        <w:pStyle w:val="B1"/>
      </w:pPr>
      <w:r>
        <w:t>-</w:t>
      </w:r>
      <w:r>
        <w:tab/>
        <w:t>values 310 through 316 (USA);</w:t>
      </w:r>
    </w:p>
    <w:p w14:paraId="2A6D7CB3" w14:textId="77777777" w:rsidR="005F7FF7" w:rsidRDefault="005F7FF7" w:rsidP="005F7FF7">
      <w:pPr>
        <w:pStyle w:val="B1"/>
      </w:pPr>
      <w:r>
        <w:t>-</w:t>
      </w:r>
      <w:r>
        <w:tab/>
        <w:t>values 404 through 406 (India);</w:t>
      </w:r>
    </w:p>
    <w:p w14:paraId="4555AF20" w14:textId="77777777" w:rsidR="005F7FF7" w:rsidRDefault="005F7FF7" w:rsidP="005F7FF7">
      <w:pPr>
        <w:pStyle w:val="B1"/>
      </w:pPr>
      <w:r>
        <w:t>-</w:t>
      </w:r>
      <w:r>
        <w:tab/>
        <w:t>values 440 through 441 (Japan);</w:t>
      </w:r>
    </w:p>
    <w:p w14:paraId="032C3F23" w14:textId="77777777" w:rsidR="005F7FF7" w:rsidRDefault="005F7FF7" w:rsidP="005F7FF7">
      <w:pPr>
        <w:pStyle w:val="B1"/>
      </w:pPr>
      <w:r>
        <w:t>-</w:t>
      </w:r>
      <w:r>
        <w:tab/>
        <w:t>values 460 through 461 (China); and</w:t>
      </w:r>
    </w:p>
    <w:p w14:paraId="537ED364" w14:textId="77777777" w:rsidR="005F7FF7" w:rsidRDefault="005F7FF7" w:rsidP="005F7FF7">
      <w:pPr>
        <w:pStyle w:val="B1"/>
      </w:pPr>
      <w:r>
        <w:t>-</w:t>
      </w:r>
      <w:r>
        <w:tab/>
        <w:t>values 234 through 235 (United Kingdom).</w:t>
      </w:r>
    </w:p>
    <w:p w14:paraId="43808D94" w14:textId="77777777" w:rsidR="005F7FF7" w:rsidRPr="00D27A95" w:rsidRDefault="005F7FF7" w:rsidP="005F7FF7">
      <w:r>
        <w:rPr>
          <w:b/>
        </w:rPr>
        <w:t>Permitted CSG list</w:t>
      </w:r>
      <w:r w:rsidRPr="003922A3">
        <w:rPr>
          <w:b/>
        </w:rPr>
        <w:t>:</w:t>
      </w:r>
      <w:r>
        <w:t xml:space="preserve"> See 3GPP TS 36.304 </w:t>
      </w:r>
      <w:r w:rsidRPr="003922A3">
        <w:t>[4</w:t>
      </w:r>
      <w:r>
        <w:t>3</w:t>
      </w:r>
      <w:r w:rsidRPr="003922A3">
        <w:t>].</w:t>
      </w:r>
    </w:p>
    <w:p w14:paraId="35C446F9" w14:textId="77777777" w:rsidR="005F7FF7" w:rsidRPr="00D27A95" w:rsidRDefault="005F7FF7" w:rsidP="005F7FF7">
      <w:r w:rsidRPr="00D27A95">
        <w:rPr>
          <w:b/>
        </w:rPr>
        <w:t xml:space="preserve">Current serving cell: </w:t>
      </w:r>
      <w:r w:rsidRPr="00D27A95">
        <w:t>This is the cell on which the MS is camped.</w:t>
      </w:r>
    </w:p>
    <w:p w14:paraId="45E3A0FD" w14:textId="77777777" w:rsidR="005F7FF7" w:rsidRDefault="005F7FF7" w:rsidP="005F7FF7">
      <w:r w:rsidRPr="00D27A95">
        <w:rPr>
          <w:b/>
        </w:rPr>
        <w:t xml:space="preserve">CTS MS: </w:t>
      </w:r>
      <w:r w:rsidRPr="00D27A95">
        <w:t>An MS capable of CTS services is a CTS MS.</w:t>
      </w:r>
    </w:p>
    <w:p w14:paraId="48A3DE47" w14:textId="77777777" w:rsidR="005F7FF7" w:rsidRPr="00D27A95" w:rsidRDefault="005F7FF7" w:rsidP="005F7FF7">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519337DD" w14:textId="77777777" w:rsidR="005F7FF7" w:rsidRPr="00DA67ED" w:rsidRDefault="005F7FF7" w:rsidP="005F7FF7">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7D2EC9C" w14:textId="77777777" w:rsidR="005F7FF7" w:rsidRDefault="005F7FF7" w:rsidP="005F7FF7">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11CBCF8D" w14:textId="77777777" w:rsidR="005F7FF7" w:rsidRPr="00D27A95" w:rsidRDefault="005F7FF7" w:rsidP="005F7FF7">
      <w:pPr>
        <w:rPr>
          <w:b/>
        </w:rPr>
      </w:pPr>
      <w:r w:rsidRPr="00D27A95">
        <w:rPr>
          <w:b/>
        </w:rPr>
        <w:t xml:space="preserve">EHPLMN: </w:t>
      </w:r>
      <w:r w:rsidRPr="00D27A95">
        <w:t>Any of the PLMN entries contained in the Equivalent HPLMN list.</w:t>
      </w:r>
    </w:p>
    <w:p w14:paraId="52E61483" w14:textId="77777777" w:rsidR="005F7FF7" w:rsidRPr="00D27A95" w:rsidRDefault="005F7FF7" w:rsidP="005F7FF7">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5FADB995" w14:textId="77777777" w:rsidR="005F7FF7" w:rsidRPr="00AC1D57" w:rsidRDefault="005F7FF7" w:rsidP="005F7FF7">
      <w:r w:rsidRPr="00C2706C">
        <w:rPr>
          <w:b/>
          <w:bCs/>
        </w:rPr>
        <w:t>Generic Access Network</w:t>
      </w:r>
      <w:r>
        <w:rPr>
          <w:b/>
          <w:bCs/>
        </w:rPr>
        <w:t xml:space="preserve"> (GAN)</w:t>
      </w:r>
      <w:r w:rsidRPr="00C2706C">
        <w:rPr>
          <w:b/>
          <w:bCs/>
        </w:rPr>
        <w:t>:</w:t>
      </w:r>
      <w:r>
        <w:t xml:space="preserve"> See 3GPP TS</w:t>
      </w:r>
      <w:r w:rsidRPr="00D27A95">
        <w:t> </w:t>
      </w:r>
      <w:r>
        <w:t>43.318 [35A].</w:t>
      </w:r>
    </w:p>
    <w:p w14:paraId="26B57AB9" w14:textId="77777777" w:rsidR="005F7FF7" w:rsidRPr="00D27A95" w:rsidRDefault="005F7FF7" w:rsidP="005F7FF7">
      <w:r>
        <w:rPr>
          <w:b/>
        </w:rPr>
        <w:t>GAN mode:</w:t>
      </w:r>
      <w:r w:rsidRPr="0051533F">
        <w:t xml:space="preserve"> </w:t>
      </w:r>
      <w:r>
        <w:t>See 3GPP TS</w:t>
      </w:r>
      <w:r w:rsidRPr="00D27A95">
        <w:t> </w:t>
      </w:r>
      <w:r>
        <w:t>43.318 [35A].</w:t>
      </w:r>
    </w:p>
    <w:p w14:paraId="1B31CCC6" w14:textId="77777777" w:rsidR="005F7FF7" w:rsidRPr="00D27A95" w:rsidRDefault="005F7FF7" w:rsidP="005F7FF7">
      <w:r w:rsidRPr="00D27A95">
        <w:rPr>
          <w:b/>
        </w:rPr>
        <w:t xml:space="preserve">GPRS MS: </w:t>
      </w:r>
      <w:r w:rsidRPr="00D27A95">
        <w:t>An MS capable of GPRS services is a GPRS MS.</w:t>
      </w:r>
    </w:p>
    <w:p w14:paraId="608978EE" w14:textId="77777777" w:rsidR="005F7FF7" w:rsidRPr="00D27A95" w:rsidRDefault="005F7FF7" w:rsidP="005F7FF7">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14F13AB9" w14:textId="77777777" w:rsidR="005F7FF7" w:rsidRPr="00D27A95" w:rsidRDefault="005F7FF7" w:rsidP="005F7FF7">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w:t>
      </w:r>
      <w:proofErr w:type="gramStart"/>
      <w:r>
        <w:t>C.S</w:t>
      </w:r>
      <w:proofErr w:type="gramEnd"/>
      <w:r>
        <w:t>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05669324" w14:textId="77777777" w:rsidR="005F7FF7" w:rsidRPr="00D27A95" w:rsidRDefault="005F7FF7" w:rsidP="005F7FF7">
      <w:r w:rsidRPr="00D27A95">
        <w:rPr>
          <w:b/>
        </w:rPr>
        <w:lastRenderedPageBreak/>
        <w:t>Home PLMN:</w:t>
      </w:r>
      <w:r w:rsidRPr="00D27A95">
        <w:t xml:space="preserve"> This is a PLMN where the MCC and MNC of the PLMN identity match the MCC and MNC of the IMSI. Matching criteria are defined in Annex A.</w:t>
      </w:r>
    </w:p>
    <w:p w14:paraId="4B278DF1" w14:textId="77777777" w:rsidR="005F7FF7" w:rsidRPr="00D27A95" w:rsidRDefault="005F7FF7" w:rsidP="005F7FF7">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77D236D" w14:textId="77777777" w:rsidR="005F7FF7" w:rsidRPr="00D27A95" w:rsidRDefault="005F7FF7" w:rsidP="005F7FF7">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26C4F460" w14:textId="77777777" w:rsidR="005F7FF7" w:rsidRPr="00D27A95" w:rsidRDefault="005F7FF7" w:rsidP="005F7FF7">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6CDFD04D" w14:textId="77777777" w:rsidR="005F7FF7" w:rsidRDefault="005F7FF7" w:rsidP="005F7FF7">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61471A79" w14:textId="77777777" w:rsidR="005F7FF7" w:rsidRDefault="005F7FF7" w:rsidP="005F7FF7">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7FCF8193" w14:textId="77777777" w:rsidR="005F7FF7" w:rsidRPr="00D27A95" w:rsidRDefault="005F7FF7" w:rsidP="005F7FF7">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56AADAA3" w14:textId="77777777" w:rsidR="005F7FF7" w:rsidRPr="00EC09D2" w:rsidRDefault="005F7FF7" w:rsidP="005F7FF7">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3929154" w14:textId="77777777" w:rsidR="005F7FF7" w:rsidRPr="00EC09D2" w:rsidRDefault="005F7FF7" w:rsidP="005F7FF7">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8DE35DB" w14:textId="77777777" w:rsidR="005F7FF7" w:rsidRPr="00451CDE" w:rsidRDefault="005F7FF7" w:rsidP="005F7FF7">
      <w:pPr>
        <w:rPr>
          <w:b/>
        </w:rPr>
      </w:pPr>
      <w:r w:rsidRPr="00EE131F">
        <w:rPr>
          <w:b/>
        </w:rPr>
        <w:t>Limited Service State:</w:t>
      </w:r>
      <w:r>
        <w:t xml:space="preserve"> See clause 3.5.</w:t>
      </w:r>
    </w:p>
    <w:p w14:paraId="5FC4F397" w14:textId="77777777" w:rsidR="005F7FF7" w:rsidRPr="00D27A95" w:rsidRDefault="005F7FF7" w:rsidP="005F7FF7">
      <w:r w:rsidRPr="00D27A95">
        <w:rPr>
          <w:b/>
        </w:rPr>
        <w:t>Localised Service Area (LSA):</w:t>
      </w:r>
      <w:r w:rsidRPr="00D27A95">
        <w:t xml:space="preserve"> A localised service area consists of a cell or a number of cells. The cells constituting </w:t>
      </w:r>
      <w:proofErr w:type="gramStart"/>
      <w:r w:rsidRPr="00D27A95">
        <w:t>a</w:t>
      </w:r>
      <w:proofErr w:type="gramEnd"/>
      <w:r w:rsidRPr="00D27A95">
        <w:t xml:space="preserve"> LSA may not necessarily provide </w:t>
      </w:r>
      <w:proofErr w:type="spellStart"/>
      <w:r w:rsidRPr="00D27A95">
        <w:t>contiguous</w:t>
      </w:r>
      <w:proofErr w:type="spellEnd"/>
      <w:r w:rsidRPr="00D27A95">
        <w:t xml:space="preserve"> coverage.</w:t>
      </w:r>
    </w:p>
    <w:p w14:paraId="21C1CA50" w14:textId="77777777" w:rsidR="005F7FF7" w:rsidRPr="00D27A95" w:rsidRDefault="005F7FF7" w:rsidP="005F7FF7">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227B2C77" w14:textId="77777777" w:rsidR="005F7FF7" w:rsidRDefault="005F7FF7" w:rsidP="005F7FF7">
      <w:pPr>
        <w:rPr>
          <w:b/>
        </w:rPr>
      </w:pPr>
      <w:r w:rsidRPr="005957AA">
        <w:rPr>
          <w:b/>
        </w:rPr>
        <w:t>MINT: Minimization of service interruption (see 3GPP TS 22.261 [71]).</w:t>
      </w:r>
    </w:p>
    <w:p w14:paraId="6A659D0E" w14:textId="77777777" w:rsidR="005F7FF7" w:rsidRPr="00D27A95" w:rsidRDefault="005F7FF7" w:rsidP="005F7FF7">
      <w:r w:rsidRPr="00D27A95">
        <w:rPr>
          <w:b/>
        </w:rPr>
        <w:t xml:space="preserve">MS: </w:t>
      </w:r>
      <w:r w:rsidRPr="00D27A95">
        <w:t>Mobile Station. The present document makes no distinction between MS and UE.</w:t>
      </w:r>
    </w:p>
    <w:p w14:paraId="57471B65" w14:textId="77777777" w:rsidR="005F7FF7" w:rsidRDefault="005F7FF7" w:rsidP="005F7FF7">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DF2CE73" w14:textId="77777777" w:rsidR="005F7FF7" w:rsidRDefault="005F7FF7" w:rsidP="005F7FF7">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6E70D09" w14:textId="77777777" w:rsidR="005F7FF7" w:rsidRPr="00D27A95" w:rsidRDefault="005F7FF7" w:rsidP="005F7FF7">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28EBE465" w14:textId="77777777" w:rsidR="005F7FF7" w:rsidRDefault="005F7FF7" w:rsidP="005F7FF7">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7CA5AD29" w14:textId="77777777" w:rsidR="005F7FF7" w:rsidRDefault="005F7FF7" w:rsidP="005F7FF7">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7AF1001E" w14:textId="77777777" w:rsidR="005F7FF7" w:rsidRPr="00C70F69" w:rsidRDefault="005F7FF7" w:rsidP="005F7FF7">
      <w:pPr>
        <w:rPr>
          <w:b/>
        </w:rPr>
      </w:pPr>
      <w:r w:rsidRPr="003529D9">
        <w:rPr>
          <w:b/>
        </w:rPr>
        <w:lastRenderedPageBreak/>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0A9E736A" w14:textId="77777777" w:rsidR="005F7FF7" w:rsidRPr="00D27A95" w:rsidRDefault="005F7FF7" w:rsidP="005F7FF7">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7BBE6E5D" w14:textId="77777777" w:rsidR="005F7FF7" w:rsidRPr="00D27A95" w:rsidRDefault="005F7FF7" w:rsidP="005F7FF7">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539CE337" w14:textId="77777777" w:rsidR="005F7FF7" w:rsidRPr="00D27A95" w:rsidRDefault="005F7FF7" w:rsidP="005F7FF7">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44C59184" w14:textId="77777777" w:rsidR="005F7FF7" w:rsidRPr="00D27A95" w:rsidRDefault="005F7FF7" w:rsidP="005F7FF7">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A6C5B4E" w14:textId="77777777" w:rsidR="005F7FF7" w:rsidRDefault="005F7FF7" w:rsidP="005F7FF7">
      <w:r w:rsidRPr="00D27A95">
        <w:t>The PLMN to which a cell belongs (PLMN identity)</w:t>
      </w:r>
      <w:r>
        <w:t>:</w:t>
      </w:r>
    </w:p>
    <w:p w14:paraId="59F79DD2" w14:textId="77777777" w:rsidR="005F7FF7" w:rsidRDefault="005F7FF7" w:rsidP="005F7FF7">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0B6E5D01" w14:textId="77777777" w:rsidR="005F7FF7" w:rsidRDefault="005F7FF7" w:rsidP="005F7FF7">
      <w:pPr>
        <w:pStyle w:val="B1"/>
      </w:pPr>
      <w:r w:rsidRPr="00675FF0">
        <w:t>-</w:t>
      </w:r>
      <w:r w:rsidRPr="00675FF0">
        <w:tab/>
      </w:r>
      <w:r>
        <w:t>for UTRA, see the broadcast information as specified in</w:t>
      </w:r>
      <w:r w:rsidRPr="00675FF0">
        <w:t xml:space="preserve"> 3GPP TS 25.331 [33];</w:t>
      </w:r>
    </w:p>
    <w:p w14:paraId="23F2AF6E" w14:textId="77777777" w:rsidR="005F7FF7" w:rsidRDefault="005F7FF7" w:rsidP="005F7FF7">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3040CE0D" w14:textId="77777777" w:rsidR="005F7FF7" w:rsidRDefault="005F7FF7" w:rsidP="005F7FF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12DA050" w14:textId="77777777" w:rsidR="005F7FF7" w:rsidRDefault="005F7FF7" w:rsidP="005F7FF7">
      <w:r w:rsidRPr="00D27A95">
        <w:t xml:space="preserve">The </w:t>
      </w:r>
      <w:r>
        <w:t xml:space="preserve">SNPN </w:t>
      </w:r>
      <w:r w:rsidRPr="00D27A95">
        <w:t>to which a cell belongs (</w:t>
      </w:r>
      <w:r>
        <w:t xml:space="preserve">SNPN </w:t>
      </w:r>
      <w:r w:rsidRPr="00D27A95">
        <w:t>identity)</w:t>
      </w:r>
      <w:r>
        <w:t>:</w:t>
      </w:r>
    </w:p>
    <w:p w14:paraId="0E6C03DE" w14:textId="77777777" w:rsidR="005F7FF7" w:rsidRDefault="005F7FF7" w:rsidP="005F7FF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0DD1737" w14:textId="77777777" w:rsidR="005F7FF7" w:rsidRPr="00D27A95" w:rsidRDefault="005F7FF7" w:rsidP="005F7FF7">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CD08255" w14:textId="77777777" w:rsidR="005F7FF7" w:rsidRDefault="005F7FF7" w:rsidP="005F7FF7">
      <w:r>
        <w:rPr>
          <w:b/>
        </w:rPr>
        <w:t>Secured packet:</w:t>
      </w:r>
      <w:r>
        <w:t xml:space="preserve"> In this specification, a</w:t>
      </w:r>
      <w:r w:rsidRPr="00E87412">
        <w:t xml:space="preserve"> secured packet contains </w:t>
      </w:r>
      <w:r>
        <w:t>one or both of the following:</w:t>
      </w:r>
    </w:p>
    <w:p w14:paraId="0624B932" w14:textId="77777777" w:rsidR="005F7FF7" w:rsidRDefault="005F7FF7" w:rsidP="005F7FF7">
      <w:pPr>
        <w:pStyle w:val="B1"/>
      </w:pPr>
      <w:r>
        <w:t>-</w:t>
      </w:r>
      <w:r>
        <w:tab/>
      </w:r>
      <w:r w:rsidRPr="00E87412">
        <w:t>list of preferred PLMN/access technology combinations</w:t>
      </w:r>
      <w:r>
        <w:t>,</w:t>
      </w:r>
    </w:p>
    <w:p w14:paraId="49E15D20" w14:textId="77777777" w:rsidR="005F7FF7" w:rsidRDefault="005F7FF7" w:rsidP="005F7FF7">
      <w:pPr>
        <w:pStyle w:val="B1"/>
      </w:pPr>
      <w:r>
        <w:t>-</w:t>
      </w:r>
      <w:r>
        <w:tab/>
      </w:r>
      <w:r w:rsidRPr="0071757C">
        <w:t>SOR-CMCI,</w:t>
      </w:r>
    </w:p>
    <w:p w14:paraId="65BE63AC" w14:textId="77777777" w:rsidR="005F7FF7" w:rsidRDefault="005F7FF7" w:rsidP="005F7FF7">
      <w:r w:rsidRPr="00E87412">
        <w:t>encapsulated with a security mechanism as described in 3GPP</w:t>
      </w:r>
      <w:r>
        <w:t> </w:t>
      </w:r>
      <w:r w:rsidRPr="00E87412">
        <w:t>TS</w:t>
      </w:r>
      <w:r>
        <w:t> </w:t>
      </w:r>
      <w:r w:rsidRPr="00E87412">
        <w:t>31.115</w:t>
      </w:r>
      <w:r>
        <w:t> [67].</w:t>
      </w:r>
    </w:p>
    <w:p w14:paraId="5402AF86" w14:textId="77777777" w:rsidR="005F7FF7" w:rsidRPr="00D27A95" w:rsidRDefault="005F7FF7" w:rsidP="005F7FF7">
      <w:r w:rsidRPr="00D27A95">
        <w:rPr>
          <w:b/>
        </w:rPr>
        <w:t>Selected PLMN:</w:t>
      </w:r>
      <w:r w:rsidRPr="00D27A95">
        <w:t xml:space="preserve"> This is the PLMN that has been selected according to </w:t>
      </w:r>
      <w:r>
        <w:t>clause</w:t>
      </w:r>
      <w:r w:rsidRPr="00D27A95">
        <w:t> 3.1, either manually or automatically.</w:t>
      </w:r>
    </w:p>
    <w:p w14:paraId="0614930E" w14:textId="77777777" w:rsidR="005F7FF7" w:rsidRDefault="005F7FF7" w:rsidP="005F7FF7">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E5A3EB9" w14:textId="77777777" w:rsidR="005F7FF7" w:rsidRPr="00D27A95" w:rsidRDefault="005F7FF7" w:rsidP="005F7FF7">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472539B7" w14:textId="77777777" w:rsidR="005F7FF7" w:rsidRPr="00D27A95" w:rsidRDefault="005F7FF7" w:rsidP="005F7FF7">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A23FAA4" w14:textId="77777777" w:rsidR="005F7FF7" w:rsidRPr="00D27A95" w:rsidRDefault="005F7FF7" w:rsidP="005F7FF7">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1536BA0" w14:textId="77777777" w:rsidR="005F7FF7" w:rsidRPr="001E1304" w:rsidRDefault="005F7FF7" w:rsidP="005F7FF7">
      <w:r w:rsidRPr="00592BCB">
        <w:rPr>
          <w:b/>
        </w:rPr>
        <w:t>SNPN identity</w:t>
      </w:r>
      <w:r>
        <w:t>: a PLMN ID and an NID combination.</w:t>
      </w:r>
    </w:p>
    <w:p w14:paraId="0854B152" w14:textId="77777777" w:rsidR="005F7FF7" w:rsidRDefault="005F7FF7" w:rsidP="005F7FF7">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34234240" w14:textId="77777777" w:rsidR="005F7FF7" w:rsidRPr="00D27A95" w:rsidRDefault="005F7FF7" w:rsidP="005F7FF7">
      <w:r w:rsidRPr="00D27A95">
        <w:rPr>
          <w:b/>
        </w:rPr>
        <w:t>S</w:t>
      </w:r>
      <w:r>
        <w:rPr>
          <w:b/>
        </w:rPr>
        <w:t>ubscribed SNPN</w:t>
      </w:r>
      <w:r w:rsidRPr="00D27A95">
        <w:rPr>
          <w:b/>
        </w:rPr>
        <w:t xml:space="preserve">: </w:t>
      </w:r>
      <w:r>
        <w:t>An SNPN for which the UE has a subscription</w:t>
      </w:r>
      <w:r w:rsidRPr="00D27A95">
        <w:t>.</w:t>
      </w:r>
    </w:p>
    <w:p w14:paraId="47B15236" w14:textId="77777777" w:rsidR="005F7FF7" w:rsidRPr="00D27A95" w:rsidRDefault="005F7FF7" w:rsidP="005F7FF7">
      <w:r w:rsidRPr="00D27A95">
        <w:rPr>
          <w:b/>
        </w:rPr>
        <w:lastRenderedPageBreak/>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w:t>
      </w:r>
      <w:proofErr w:type="gramStart"/>
      <w:r>
        <w:t>C.S</w:t>
      </w:r>
      <w:proofErr w:type="gramEnd"/>
      <w:r>
        <w:t>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78ABCDF6" w14:textId="77777777" w:rsidR="005F7FF7" w:rsidRPr="00D27A95" w:rsidRDefault="005F7FF7" w:rsidP="005F7FF7">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7209493B" w14:textId="77777777" w:rsidR="005F7FF7" w:rsidRPr="00EA3115" w:rsidRDefault="005F7FF7" w:rsidP="005F7FF7">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94B47CE" w14:textId="77777777" w:rsidR="005F7FF7" w:rsidRDefault="005F7FF7" w:rsidP="005F7FF7">
      <w:pPr>
        <w:pStyle w:val="B1"/>
      </w:pPr>
      <w:r>
        <w:t>a)</w:t>
      </w:r>
      <w:r>
        <w:tab/>
        <w:t>one or more of the following:</w:t>
      </w:r>
    </w:p>
    <w:p w14:paraId="080E8EEB" w14:textId="77777777" w:rsidR="005F7FF7" w:rsidRDefault="005F7FF7" w:rsidP="005F7FF7">
      <w:pPr>
        <w:pStyle w:val="B2"/>
      </w:pPr>
      <w:r>
        <w:t>-</w:t>
      </w:r>
      <w:r>
        <w:tab/>
      </w:r>
      <w:r w:rsidRPr="00EA3115">
        <w:t>list of preferred PLMN/access technology combinations</w:t>
      </w:r>
      <w:r>
        <w:t>;</w:t>
      </w:r>
    </w:p>
    <w:p w14:paraId="318D821F" w14:textId="77777777" w:rsidR="005F7FF7" w:rsidRDefault="005F7FF7" w:rsidP="005F7FF7">
      <w:pPr>
        <w:pStyle w:val="B2"/>
      </w:pPr>
      <w:r>
        <w:t>-</w:t>
      </w:r>
      <w:r>
        <w:tab/>
        <w:t>SOR-CMCI, together with the "Store SOR-CMCI in ME" indicator</w:t>
      </w:r>
      <w:r w:rsidRPr="00811CEC">
        <w:t xml:space="preserve"> if applicable</w:t>
      </w:r>
      <w:r>
        <w:t>;</w:t>
      </w:r>
    </w:p>
    <w:p w14:paraId="1CC5B44F" w14:textId="77777777" w:rsidR="005F7FF7" w:rsidRDefault="005F7FF7" w:rsidP="005F7FF7">
      <w:pPr>
        <w:pStyle w:val="B2"/>
      </w:pPr>
      <w:r>
        <w:t>-</w:t>
      </w:r>
      <w:r>
        <w:tab/>
        <w:t>SOR-SNPN-SI;</w:t>
      </w:r>
    </w:p>
    <w:p w14:paraId="67A2F464" w14:textId="77777777" w:rsidR="005F7FF7" w:rsidRDefault="005F7FF7" w:rsidP="005F7FF7">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71869B48" w14:textId="77777777" w:rsidR="005F7FF7" w:rsidRDefault="005F7FF7" w:rsidP="005F7FF7">
      <w:pPr>
        <w:pStyle w:val="B1"/>
      </w:pPr>
      <w:r>
        <w:t>c)</w:t>
      </w:r>
      <w:r>
        <w:tab/>
      </w:r>
      <w:r w:rsidRPr="00461E5C">
        <w:t xml:space="preserve">neither of </w:t>
      </w:r>
      <w:r>
        <w:t>a) or b),</w:t>
      </w:r>
    </w:p>
    <w:p w14:paraId="54001C21" w14:textId="77777777" w:rsidR="005F7FF7" w:rsidRPr="00F83805" w:rsidRDefault="005F7FF7" w:rsidP="005F7FF7">
      <w:r w:rsidRPr="00F83805">
        <w:t>generated dynamically based on operator specific data analytics solutions.</w:t>
      </w:r>
    </w:p>
    <w:p w14:paraId="23440B50" w14:textId="77777777" w:rsidR="005F7FF7" w:rsidRDefault="005F7FF7" w:rsidP="005F7FF7">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472B011" w14:textId="77777777" w:rsidR="005F7FF7" w:rsidRDefault="005F7FF7" w:rsidP="005F7FF7">
      <w:pPr>
        <w:pStyle w:val="B1"/>
      </w:pPr>
      <w:r>
        <w:t>a)</w:t>
      </w:r>
      <w:r>
        <w:tab/>
        <w:t>the following indicators, of whether:</w:t>
      </w:r>
    </w:p>
    <w:p w14:paraId="3ED931E6" w14:textId="77777777" w:rsidR="005F7FF7" w:rsidRDefault="005F7FF7" w:rsidP="005F7FF7">
      <w:pPr>
        <w:pStyle w:val="B2"/>
      </w:pPr>
      <w:r>
        <w:t>-</w:t>
      </w:r>
      <w:r>
        <w:tab/>
        <w:t>the UDM requests an acknowledgement from the UE for successful reception of the steering of roaming information.</w:t>
      </w:r>
    </w:p>
    <w:p w14:paraId="2D5C2776" w14:textId="77777777" w:rsidR="005F7FF7" w:rsidRDefault="005F7FF7" w:rsidP="005F7FF7">
      <w:pPr>
        <w:pStyle w:val="B2"/>
      </w:pPr>
      <w:r>
        <w:t>-</w:t>
      </w:r>
      <w:r>
        <w:tab/>
        <w:t>the UDM requests the UE to store the SOR-CMCI in the ME, which is provided along with the SOR-CMCI</w:t>
      </w:r>
      <w:r w:rsidRPr="00D12F29">
        <w:t xml:space="preserve"> </w:t>
      </w:r>
      <w:r>
        <w:t>in plain text; and</w:t>
      </w:r>
    </w:p>
    <w:p w14:paraId="4362AAB7" w14:textId="77777777" w:rsidR="005F7FF7" w:rsidRDefault="005F7FF7" w:rsidP="005F7FF7">
      <w:pPr>
        <w:pStyle w:val="B1"/>
      </w:pPr>
      <w:r>
        <w:t>b)</w:t>
      </w:r>
      <w:r>
        <w:tab/>
        <w:t>one of the following:</w:t>
      </w:r>
    </w:p>
    <w:p w14:paraId="3B3C07F2" w14:textId="77777777" w:rsidR="005F7FF7" w:rsidRDefault="005F7FF7" w:rsidP="005F7FF7">
      <w:pPr>
        <w:pStyle w:val="B2"/>
      </w:pPr>
      <w:r>
        <w:t>1)</w:t>
      </w:r>
      <w:r>
        <w:tab/>
        <w:t>one or more of the following:</w:t>
      </w:r>
    </w:p>
    <w:p w14:paraId="0909A41C" w14:textId="77777777" w:rsidR="005F7FF7" w:rsidRDefault="005F7FF7" w:rsidP="005F7FF7">
      <w:pPr>
        <w:pStyle w:val="B3"/>
      </w:pPr>
      <w:r>
        <w:t>-</w:t>
      </w:r>
      <w:r>
        <w:tab/>
      </w:r>
      <w:r w:rsidRPr="00D44BCC">
        <w:t>list of preferred PLMN/access technology combinations</w:t>
      </w:r>
      <w:r>
        <w:t xml:space="preserve"> with an indication that it is included;</w:t>
      </w:r>
    </w:p>
    <w:p w14:paraId="51E98DCD" w14:textId="77777777" w:rsidR="005F7FF7" w:rsidRDefault="005F7FF7" w:rsidP="005F7FF7">
      <w:pPr>
        <w:pStyle w:val="B3"/>
      </w:pPr>
      <w:r>
        <w:t>-</w:t>
      </w:r>
      <w:r>
        <w:tab/>
        <w:t>SOR-CMCI; or</w:t>
      </w:r>
    </w:p>
    <w:p w14:paraId="07F1E431" w14:textId="77777777" w:rsidR="005F7FF7" w:rsidRDefault="005F7FF7" w:rsidP="005F7FF7">
      <w:pPr>
        <w:pStyle w:val="B3"/>
      </w:pPr>
      <w:r>
        <w:t>-</w:t>
      </w:r>
      <w:r>
        <w:tab/>
        <w:t>SOR-SNPN-SI;</w:t>
      </w:r>
    </w:p>
    <w:p w14:paraId="65CBE2CC" w14:textId="77777777" w:rsidR="005F7FF7" w:rsidRDefault="005F7FF7" w:rsidP="005F7FF7">
      <w:pPr>
        <w:pStyle w:val="B2"/>
      </w:pPr>
      <w:r>
        <w:t>2)</w:t>
      </w:r>
      <w:r>
        <w:tab/>
        <w:t>a secured packet with an indication that it is included;</w:t>
      </w:r>
    </w:p>
    <w:p w14:paraId="59C89263" w14:textId="77777777" w:rsidR="005F7FF7" w:rsidRDefault="005F7FF7" w:rsidP="005F7FF7">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7EA4B77A" w14:textId="77777777" w:rsidR="005F7FF7" w:rsidRDefault="005F7FF7" w:rsidP="005F7FF7">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101FC985" w14:textId="77777777" w:rsidR="005F7FF7" w:rsidRDefault="005F7FF7" w:rsidP="005F7FF7">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2E82B315" w14:textId="77777777" w:rsidR="005F7FF7" w:rsidRDefault="005F7FF7" w:rsidP="005F7FF7">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671CF635" w14:textId="77777777" w:rsidR="005F7FF7" w:rsidRDefault="005F7FF7" w:rsidP="005F7FF7">
      <w:pPr>
        <w:pStyle w:val="B1"/>
      </w:pPr>
      <w:r>
        <w:t>a)</w:t>
      </w:r>
      <w:r>
        <w:tab/>
      </w:r>
      <w:r w:rsidRPr="00EE79B6">
        <w:t>the credentials holder controlled prioritized list of preferred SNPNs</w:t>
      </w:r>
      <w:r>
        <w:t>;</w:t>
      </w:r>
    </w:p>
    <w:p w14:paraId="5D1E3754" w14:textId="77777777" w:rsidR="005F7FF7" w:rsidRDefault="005F7FF7" w:rsidP="005F7FF7">
      <w:pPr>
        <w:pStyle w:val="B1"/>
      </w:pPr>
      <w:r>
        <w:t>b)</w:t>
      </w:r>
      <w:r>
        <w:tab/>
        <w:t>the</w:t>
      </w:r>
      <w:r w:rsidRPr="00EE79B6">
        <w:t xml:space="preserve"> credentials holder controlled prioritized list of GINs</w:t>
      </w:r>
      <w:r>
        <w:t>; or</w:t>
      </w:r>
    </w:p>
    <w:p w14:paraId="6B3D76D1" w14:textId="77777777" w:rsidR="005F7FF7" w:rsidRDefault="005F7FF7" w:rsidP="005F7FF7">
      <w:pPr>
        <w:pStyle w:val="B1"/>
        <w:rPr>
          <w:lang w:eastAsia="ja-JP"/>
        </w:rPr>
      </w:pPr>
      <w:r>
        <w:lastRenderedPageBreak/>
        <w:t>c)</w:t>
      </w:r>
      <w:r>
        <w:tab/>
        <w:t>both of the above.</w:t>
      </w:r>
    </w:p>
    <w:p w14:paraId="30041FF2" w14:textId="77777777" w:rsidR="005F7FF7" w:rsidRPr="00D27A95" w:rsidRDefault="005F7FF7" w:rsidP="005F7FF7">
      <w:r w:rsidRPr="00D27A95">
        <w:rPr>
          <w:b/>
        </w:rPr>
        <w:t>Visited PLMN</w:t>
      </w:r>
      <w:r w:rsidRPr="00D27A95">
        <w:t>: This is a PLMN different from the HPLMN (if the EHPLMN list is not present or is empty) or different from an EHPLMN (if the EHPLMN list is present).</w:t>
      </w:r>
    </w:p>
    <w:p w14:paraId="294A4FAC" w14:textId="77777777" w:rsidR="005F7FF7" w:rsidRDefault="005F7FF7" w:rsidP="005F7FF7">
      <w:r>
        <w:t>For the purposes of the present document, the following terms and definitions given in 3GPP TS 23.167 [57] apply:</w:t>
      </w:r>
    </w:p>
    <w:p w14:paraId="22DF3B46" w14:textId="77777777" w:rsidR="005F7FF7" w:rsidRPr="001B33C7" w:rsidRDefault="005F7FF7" w:rsidP="005F7FF7">
      <w:pPr>
        <w:pStyle w:val="EW"/>
        <w:rPr>
          <w:b/>
        </w:rPr>
      </w:pPr>
      <w:proofErr w:type="spellStart"/>
      <w:r w:rsidRPr="001B33C7">
        <w:rPr>
          <w:b/>
        </w:rPr>
        <w:t>eCall</w:t>
      </w:r>
      <w:proofErr w:type="spellEnd"/>
      <w:r w:rsidRPr="001B33C7">
        <w:rPr>
          <w:b/>
        </w:rPr>
        <w:t xml:space="preserve"> over IMS</w:t>
      </w:r>
    </w:p>
    <w:p w14:paraId="68F1B256" w14:textId="77777777" w:rsidR="005F7FF7" w:rsidRDefault="005F7FF7" w:rsidP="005F7FF7">
      <w:pPr>
        <w:pStyle w:val="EW"/>
        <w:rPr>
          <w:b/>
        </w:rPr>
      </w:pPr>
      <w:r>
        <w:rPr>
          <w:b/>
        </w:rPr>
        <w:t>EPC</w:t>
      </w:r>
    </w:p>
    <w:p w14:paraId="1B537924" w14:textId="77777777" w:rsidR="005F7FF7" w:rsidRDefault="005F7FF7" w:rsidP="005F7FF7">
      <w:pPr>
        <w:pStyle w:val="EX"/>
        <w:rPr>
          <w:b/>
        </w:rPr>
      </w:pPr>
      <w:r>
        <w:rPr>
          <w:b/>
        </w:rPr>
        <w:t>E-UTRAN</w:t>
      </w:r>
    </w:p>
    <w:p w14:paraId="6C5B2321" w14:textId="77777777" w:rsidR="005F7FF7" w:rsidRDefault="005F7FF7" w:rsidP="005F7FF7">
      <w:r>
        <w:t>For the purposes of the present document, the following terms and definitions given in 3GPP TS 23.401 [58] apply:</w:t>
      </w:r>
    </w:p>
    <w:p w14:paraId="7F5FAD02" w14:textId="77777777" w:rsidR="005F7FF7" w:rsidRPr="00F355CE" w:rsidRDefault="005F7FF7" w:rsidP="005F7FF7">
      <w:pPr>
        <w:pStyle w:val="EX"/>
        <w:rPr>
          <w:b/>
        </w:rPr>
      </w:pPr>
      <w:proofErr w:type="spellStart"/>
      <w:r w:rsidRPr="00F355CE">
        <w:rPr>
          <w:b/>
        </w:rPr>
        <w:t>eCall</w:t>
      </w:r>
      <w:proofErr w:type="spellEnd"/>
      <w:r w:rsidRPr="00F355CE">
        <w:rPr>
          <w:b/>
        </w:rPr>
        <w:t xml:space="preserve"> only mode</w:t>
      </w:r>
    </w:p>
    <w:p w14:paraId="147D2808" w14:textId="77777777" w:rsidR="005F7FF7" w:rsidRDefault="005F7FF7" w:rsidP="005F7FF7">
      <w:r>
        <w:t>For the purposes of the present document, the following terms and definitions given in 3GPP TS 23.221 [69] apply:</w:t>
      </w:r>
    </w:p>
    <w:p w14:paraId="20756997" w14:textId="77777777" w:rsidR="005F7FF7" w:rsidRDefault="005F7FF7" w:rsidP="005F7FF7">
      <w:pPr>
        <w:pStyle w:val="EX"/>
        <w:rPr>
          <w:b/>
        </w:rPr>
      </w:pPr>
      <w:r w:rsidRPr="0088391F">
        <w:rPr>
          <w:b/>
        </w:rPr>
        <w:t>Restricted local operator services</w:t>
      </w:r>
      <w:r>
        <w:rPr>
          <w:b/>
        </w:rPr>
        <w:t xml:space="preserve"> (RLOS)</w:t>
      </w:r>
    </w:p>
    <w:p w14:paraId="53607F8D" w14:textId="77777777" w:rsidR="005F7FF7" w:rsidRPr="007E6407" w:rsidRDefault="005F7FF7" w:rsidP="005F7FF7">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380A18D1" w14:textId="77777777" w:rsidR="005F7FF7" w:rsidRPr="002D573A" w:rsidRDefault="005F7FF7" w:rsidP="005F7FF7">
      <w:pPr>
        <w:pStyle w:val="EW"/>
        <w:rPr>
          <w:b/>
          <w:bCs/>
        </w:rPr>
      </w:pPr>
      <w:r w:rsidRPr="002D573A">
        <w:rPr>
          <w:b/>
          <w:bCs/>
        </w:rPr>
        <w:t>Closed Access Group (CAG)</w:t>
      </w:r>
    </w:p>
    <w:p w14:paraId="7666E689" w14:textId="77777777" w:rsidR="005F7FF7" w:rsidRDefault="005F7FF7" w:rsidP="005F7FF7">
      <w:pPr>
        <w:pStyle w:val="EW"/>
        <w:rPr>
          <w:b/>
          <w:bCs/>
        </w:rPr>
      </w:pPr>
      <w:r>
        <w:rPr>
          <w:b/>
          <w:bCs/>
        </w:rPr>
        <w:t>Credentials holder</w:t>
      </w:r>
    </w:p>
    <w:p w14:paraId="64A70317" w14:textId="77777777" w:rsidR="005F7FF7" w:rsidRPr="002D573A" w:rsidRDefault="005F7FF7" w:rsidP="005F7FF7">
      <w:pPr>
        <w:pStyle w:val="EW"/>
        <w:rPr>
          <w:b/>
          <w:bCs/>
        </w:rPr>
      </w:pPr>
      <w:r w:rsidRPr="0009375B">
        <w:rPr>
          <w:b/>
          <w:bCs/>
        </w:rPr>
        <w:t>Group ID for Network Selection (GIN)</w:t>
      </w:r>
    </w:p>
    <w:p w14:paraId="762E63CA" w14:textId="77777777" w:rsidR="005F7FF7" w:rsidRPr="00F355CE" w:rsidRDefault="005F7FF7" w:rsidP="005F7FF7">
      <w:pPr>
        <w:pStyle w:val="EW"/>
        <w:rPr>
          <w:b/>
        </w:rPr>
      </w:pPr>
      <w:r w:rsidRPr="00F355CE">
        <w:rPr>
          <w:b/>
        </w:rPr>
        <w:t>Network identifier (NID)</w:t>
      </w:r>
    </w:p>
    <w:p w14:paraId="6CB745CD" w14:textId="77777777" w:rsidR="005F7FF7" w:rsidRPr="00955AE7" w:rsidRDefault="005F7FF7" w:rsidP="005F7FF7">
      <w:pPr>
        <w:pStyle w:val="EW"/>
        <w:rPr>
          <w:b/>
        </w:rPr>
      </w:pPr>
      <w:r w:rsidRPr="00EB2FA4">
        <w:rPr>
          <w:b/>
        </w:rPr>
        <w:t>NG-RAN</w:t>
      </w:r>
    </w:p>
    <w:p w14:paraId="4DFDA868" w14:textId="77777777" w:rsidR="005F7FF7" w:rsidRDefault="005F7FF7" w:rsidP="005F7FF7">
      <w:pPr>
        <w:pStyle w:val="EW"/>
        <w:rPr>
          <w:b/>
        </w:rPr>
      </w:pPr>
      <w:r w:rsidRPr="00955AE7">
        <w:rPr>
          <w:b/>
        </w:rPr>
        <w:t xml:space="preserve">NR </w:t>
      </w:r>
      <w:proofErr w:type="spellStart"/>
      <w:r w:rsidRPr="00955AE7">
        <w:rPr>
          <w:b/>
        </w:rPr>
        <w:t>RedCap</w:t>
      </w:r>
      <w:proofErr w:type="spellEnd"/>
    </w:p>
    <w:p w14:paraId="17327D05" w14:textId="77777777" w:rsidR="005F7FF7" w:rsidRPr="00B5614A" w:rsidRDefault="005F7FF7" w:rsidP="00B5614A">
      <w:pPr>
        <w:pStyle w:val="EX"/>
        <w:rPr>
          <w:b/>
          <w:bCs/>
        </w:rPr>
      </w:pPr>
      <w:r w:rsidRPr="00B5614A">
        <w:rPr>
          <w:b/>
          <w:bCs/>
        </w:rPr>
        <w:t>Stand-alone Non-Public Network (SNPN)</w:t>
      </w:r>
    </w:p>
    <w:p w14:paraId="06F2D720" w14:textId="4B6B733A" w:rsidR="005F7FF7" w:rsidRPr="00F355CE" w:rsidDel="00B5614A" w:rsidRDefault="005F7FF7" w:rsidP="005F7FF7">
      <w:pPr>
        <w:pStyle w:val="EX"/>
        <w:rPr>
          <w:moveFrom w:id="13" w:author="Huawei-SL" w:date="2023-02-12T16:30:00Z"/>
          <w:b/>
        </w:rPr>
      </w:pPr>
      <w:moveFromRangeStart w:id="14" w:author="Huawei-SL" w:date="2023-02-12T16:30:00Z" w:name="move127111819"/>
      <w:moveFrom w:id="15" w:author="Huawei-SL" w:date="2023-02-12T16:30:00Z">
        <w:r w:rsidRPr="00F355CE" w:rsidDel="00B5614A">
          <w:rPr>
            <w:b/>
          </w:rPr>
          <w:t>SNPN access mode</w:t>
        </w:r>
      </w:moveFrom>
    </w:p>
    <w:moveFromRangeEnd w:id="14"/>
    <w:p w14:paraId="2D33A3D8" w14:textId="77777777" w:rsidR="005F7FF7" w:rsidRPr="007E6407" w:rsidRDefault="005F7FF7" w:rsidP="005F7FF7">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3121584E" w14:textId="77777777" w:rsidR="005F7FF7" w:rsidRDefault="005F7FF7" w:rsidP="005F7FF7">
      <w:pPr>
        <w:pStyle w:val="EW"/>
        <w:rPr>
          <w:b/>
        </w:rPr>
      </w:pPr>
      <w:r>
        <w:rPr>
          <w:b/>
        </w:rPr>
        <w:t>5GCN</w:t>
      </w:r>
    </w:p>
    <w:p w14:paraId="67458312" w14:textId="77777777" w:rsidR="005F7FF7" w:rsidRDefault="005F7FF7" w:rsidP="005F7FF7">
      <w:pPr>
        <w:pStyle w:val="EW"/>
        <w:rPr>
          <w:b/>
        </w:rPr>
      </w:pPr>
      <w:r w:rsidRPr="00E55DB2">
        <w:rPr>
          <w:rFonts w:hint="eastAsia"/>
          <w:b/>
          <w:lang w:eastAsia="zh-CN"/>
        </w:rPr>
        <w:t>C</w:t>
      </w:r>
      <w:r w:rsidRPr="00E55DB2">
        <w:rPr>
          <w:b/>
          <w:lang w:eastAsia="zh-CN"/>
        </w:rPr>
        <w:t>AG cell</w:t>
      </w:r>
    </w:p>
    <w:p w14:paraId="70C24877" w14:textId="77777777" w:rsidR="005F7FF7" w:rsidRDefault="005F7FF7" w:rsidP="005F7FF7">
      <w:pPr>
        <w:pStyle w:val="EW"/>
        <w:rPr>
          <w:b/>
        </w:rPr>
      </w:pPr>
      <w:r w:rsidRPr="00FE335A">
        <w:rPr>
          <w:b/>
        </w:rPr>
        <w:t>Emergency PDU session</w:t>
      </w:r>
    </w:p>
    <w:p w14:paraId="6862F1E4" w14:textId="77777777" w:rsidR="005F7FF7" w:rsidRDefault="005F7FF7" w:rsidP="005F7FF7">
      <w:pPr>
        <w:pStyle w:val="EW"/>
        <w:rPr>
          <w:b/>
        </w:rPr>
      </w:pPr>
      <w:r>
        <w:rPr>
          <w:b/>
        </w:rPr>
        <w:t>Initial registration for emergency services</w:t>
      </w:r>
    </w:p>
    <w:p w14:paraId="36E6B0FD" w14:textId="77777777" w:rsidR="005F7FF7" w:rsidRDefault="005F7FF7" w:rsidP="005F7FF7">
      <w:pPr>
        <w:pStyle w:val="EW"/>
        <w:rPr>
          <w:b/>
        </w:rPr>
      </w:pPr>
      <w:r>
        <w:rPr>
          <w:b/>
        </w:rPr>
        <w:t>Initial registration for onboarding services in SNPN</w:t>
      </w:r>
    </w:p>
    <w:p w14:paraId="4B20A8BC" w14:textId="77777777" w:rsidR="005F7FF7" w:rsidRPr="008A1E11" w:rsidRDefault="005F7FF7" w:rsidP="005F7FF7">
      <w:pPr>
        <w:pStyle w:val="EW"/>
        <w:rPr>
          <w:b/>
        </w:rPr>
      </w:pPr>
      <w:r>
        <w:rPr>
          <w:b/>
        </w:rPr>
        <w:t>Non-CAG cell</w:t>
      </w:r>
    </w:p>
    <w:p w14:paraId="3EF6116F" w14:textId="77777777" w:rsidR="005F7FF7" w:rsidRPr="00DB768E" w:rsidRDefault="005F7FF7" w:rsidP="005F7FF7">
      <w:pPr>
        <w:pStyle w:val="EW"/>
        <w:rPr>
          <w:b/>
          <w:bCs/>
        </w:rPr>
      </w:pPr>
      <w:r>
        <w:rPr>
          <w:b/>
        </w:rPr>
        <w:t>Registere</w:t>
      </w:r>
      <w:r w:rsidRPr="00DE1AEF">
        <w:rPr>
          <w:b/>
        </w:rPr>
        <w:t>d for emergency services</w:t>
      </w:r>
    </w:p>
    <w:p w14:paraId="0107A0B3" w14:textId="77777777" w:rsidR="005F7FF7" w:rsidRPr="00B5614A" w:rsidRDefault="005F7FF7" w:rsidP="00B5614A">
      <w:pPr>
        <w:pStyle w:val="EW"/>
        <w:rPr>
          <w:b/>
          <w:bCs/>
        </w:rPr>
      </w:pPr>
      <w:r w:rsidRPr="00B5614A">
        <w:rPr>
          <w:b/>
          <w:bCs/>
        </w:rPr>
        <w:t>Registered for onboarding services in SNPN</w:t>
      </w:r>
    </w:p>
    <w:p w14:paraId="7430580D" w14:textId="79FA56F2" w:rsidR="00B5614A" w:rsidRPr="00F355CE" w:rsidRDefault="00B5614A" w:rsidP="00B5614A">
      <w:pPr>
        <w:pStyle w:val="EX"/>
        <w:rPr>
          <w:moveTo w:id="16" w:author="Huawei-SL" w:date="2023-02-12T16:30:00Z"/>
          <w:b/>
        </w:rPr>
      </w:pPr>
      <w:moveToRangeStart w:id="17" w:author="Huawei-SL" w:date="2023-02-12T16:30:00Z" w:name="move127111819"/>
      <w:moveTo w:id="18" w:author="Huawei-SL" w:date="2023-02-12T16:30:00Z">
        <w:r w:rsidRPr="00F355CE">
          <w:rPr>
            <w:b/>
          </w:rPr>
          <w:t xml:space="preserve">SNPN access </w:t>
        </w:r>
      </w:moveTo>
      <w:ins w:id="19" w:author="Huawei-SL1" w:date="2023-03-02T06:35:00Z">
        <w:r w:rsidR="00AB2323">
          <w:rPr>
            <w:b/>
          </w:rPr>
          <w:t xml:space="preserve">operation </w:t>
        </w:r>
      </w:ins>
      <w:moveTo w:id="20" w:author="Huawei-SL" w:date="2023-02-12T16:30:00Z">
        <w:r w:rsidRPr="00F355CE">
          <w:rPr>
            <w:b/>
          </w:rPr>
          <w:t>mode</w:t>
        </w:r>
      </w:moveTo>
    </w:p>
    <w:moveToRangeEnd w:id="17"/>
    <w:p w14:paraId="1CACB08C" w14:textId="77777777" w:rsidR="005F7FF7" w:rsidRDefault="005F7FF7" w:rsidP="005F7FF7">
      <w:r>
        <w:t>For the purposes of the present document, the following terms and definitions given in 3GPP TS 22.261 [74] apply:</w:t>
      </w:r>
    </w:p>
    <w:p w14:paraId="27FDA335" w14:textId="77777777" w:rsidR="005F7FF7" w:rsidRPr="00CB1BFF" w:rsidRDefault="005F7FF7" w:rsidP="005F7FF7">
      <w:pPr>
        <w:pStyle w:val="EW"/>
        <w:rPr>
          <w:b/>
          <w:bCs/>
        </w:rPr>
      </w:pPr>
      <w:r w:rsidRPr="00CB1BFF">
        <w:rPr>
          <w:b/>
          <w:bCs/>
        </w:rPr>
        <w:t>Disaster condition</w:t>
      </w:r>
    </w:p>
    <w:p w14:paraId="486AFE02" w14:textId="77777777" w:rsidR="005F7FF7" w:rsidRDefault="005F7FF7" w:rsidP="005F7FF7">
      <w:pPr>
        <w:pStyle w:val="EX"/>
        <w:rPr>
          <w:b/>
          <w:bCs/>
        </w:rPr>
      </w:pPr>
      <w:r w:rsidRPr="00CB1BFF">
        <w:rPr>
          <w:b/>
          <w:bCs/>
        </w:rPr>
        <w:t>Disaster roaming</w:t>
      </w:r>
    </w:p>
    <w:p w14:paraId="4B9F7B70" w14:textId="77777777" w:rsidR="005F7FF7" w:rsidRDefault="005F7FF7" w:rsidP="005F7FF7">
      <w:r>
        <w:t>For the purposes of the present document, the following terms and definitions given in 3GPP TS 33.501 [66] apply:</w:t>
      </w:r>
    </w:p>
    <w:p w14:paraId="404F5EA4" w14:textId="77777777" w:rsidR="005F7FF7" w:rsidRPr="00A01BD1" w:rsidRDefault="005F7FF7" w:rsidP="005F7FF7">
      <w:pPr>
        <w:pStyle w:val="EX"/>
        <w:rPr>
          <w:b/>
          <w:bCs/>
        </w:rPr>
      </w:pPr>
      <w:r w:rsidRPr="00A01BD1">
        <w:rPr>
          <w:b/>
          <w:bCs/>
        </w:rPr>
        <w:t>Default UE credentials for primary authentication</w:t>
      </w:r>
    </w:p>
    <w:p w14:paraId="3FEE8315" w14:textId="77777777" w:rsidR="005F7FF7" w:rsidRPr="00C13707" w:rsidRDefault="005F7FF7" w:rsidP="005F7FF7">
      <w:r w:rsidRPr="00C13707">
        <w:t>For the purposes of the present document, the following terms and definitions given in 3GPP TS 24.</w:t>
      </w:r>
      <w:r>
        <w:t>229</w:t>
      </w:r>
      <w:r w:rsidRPr="00C13707">
        <w:t> [</w:t>
      </w:r>
      <w:r>
        <w:t>84</w:t>
      </w:r>
      <w:r w:rsidRPr="00C13707">
        <w:t>] apply:</w:t>
      </w:r>
    </w:p>
    <w:p w14:paraId="3C279DBD" w14:textId="77777777" w:rsidR="005F7FF7" w:rsidRPr="00A01BD1" w:rsidRDefault="005F7FF7" w:rsidP="005F7FF7">
      <w:pPr>
        <w:pStyle w:val="EW"/>
        <w:rPr>
          <w:b/>
          <w:bCs/>
        </w:rPr>
      </w:pPr>
      <w:r w:rsidRPr="00A01BD1">
        <w:rPr>
          <w:b/>
          <w:bCs/>
        </w:rPr>
        <w:t>IMS registration related signalling</w:t>
      </w:r>
    </w:p>
    <w:p w14:paraId="65ED91C8" w14:textId="77777777" w:rsidR="00900820" w:rsidRPr="006B5418" w:rsidRDefault="00900820" w:rsidP="009008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123561776"/>
      <w:bookmarkStart w:id="22" w:name="_Toc83313303"/>
      <w:bookmarkStart w:id="23" w:name="_Toc51762117"/>
      <w:bookmarkStart w:id="24" w:name="_Toc45882321"/>
      <w:bookmarkStart w:id="25" w:name="_Toc45096288"/>
      <w:bookmarkStart w:id="26" w:name="_Toc36210429"/>
      <w:bookmarkStart w:id="27" w:name="_Toc27486377"/>
      <w:bookmarkStart w:id="28" w:name="_Toc20125180"/>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E0BA0AA" w14:textId="77777777" w:rsidR="00B85436" w:rsidRDefault="00B85436" w:rsidP="00B85436">
      <w:pPr>
        <w:pStyle w:val="1"/>
        <w:snapToGrid w:val="0"/>
      </w:pPr>
      <w:r>
        <w:t>2</w:t>
      </w:r>
      <w:r>
        <w:tab/>
        <w:t>General description of idle mode</w:t>
      </w:r>
      <w:bookmarkEnd w:id="21"/>
      <w:bookmarkEnd w:id="22"/>
      <w:bookmarkEnd w:id="23"/>
      <w:bookmarkEnd w:id="24"/>
      <w:bookmarkEnd w:id="25"/>
      <w:bookmarkEnd w:id="26"/>
      <w:bookmarkEnd w:id="27"/>
      <w:bookmarkEnd w:id="28"/>
    </w:p>
    <w:p w14:paraId="5F1F6403" w14:textId="77777777" w:rsidR="00B85436" w:rsidRDefault="00B85436" w:rsidP="00B85436">
      <w:pPr>
        <w:snapToGrid w:val="0"/>
      </w:pPr>
      <w:r>
        <w:t xml:space="preserve">When an MS is switched on, it attempts to </w:t>
      </w:r>
      <w:proofErr w:type="gramStart"/>
      <w:r>
        <w:t>make contact with</w:t>
      </w:r>
      <w:proofErr w:type="gramEnd"/>
      <w:r>
        <w:t xml:space="preserve"> a public land mobile network (PLMN) or stand-alone non-public network (SNPN). The particular PLMN or SNPN to be contacted may be selected either automatically or manually.</w:t>
      </w:r>
    </w:p>
    <w:p w14:paraId="524CA127" w14:textId="77777777" w:rsidR="00B85436" w:rsidRDefault="00B85436" w:rsidP="00B85436">
      <w:pPr>
        <w:snapToGrid w:val="0"/>
      </w:pPr>
      <w:r>
        <w:lastRenderedPageBreak/>
        <w:t>The MS looks for a suitable cell of the chosen PLMN or SNPN and chooses that cell to provide available services, and tunes to its control channel. This choosing is known as "camping on the cell". The MS will then register its presence in the registration area of the chosen cell if necessary, by means of a location registration (LR), GPRS attach, IMSI attach or registration procedure.</w:t>
      </w:r>
    </w:p>
    <w:p w14:paraId="60CF3BBE" w14:textId="77777777" w:rsidR="00B85436" w:rsidRDefault="00B85436" w:rsidP="00B85436">
      <w:pPr>
        <w:snapToGrid w:val="0"/>
      </w:pPr>
      <w:r>
        <w:t>If the MS loses coverage of a cell, or find a more suitable cell, it reselects onto the most suitable cell of the selected PLMN or SNPN and camps on that cell. If the new cell is in a different registration area, an LR request is performed.</w:t>
      </w:r>
    </w:p>
    <w:p w14:paraId="0933DB6B" w14:textId="77777777" w:rsidR="00B85436" w:rsidRDefault="00B85436" w:rsidP="00B85436">
      <w:pPr>
        <w:snapToGrid w:val="0"/>
      </w:pPr>
      <w:r>
        <w:t>If the MS loses coverage of a PLMN or SNPN, either a new PLMN or SNPN is selected automatically, or an indication of which PLMNs or SNPNs are available is given to the user, so that a manual selection can be made.</w:t>
      </w:r>
    </w:p>
    <w:p w14:paraId="257540DC" w14:textId="77777777" w:rsidR="00B85436" w:rsidRDefault="00B85436" w:rsidP="00B85436">
      <w:pPr>
        <w:snapToGrid w:val="0"/>
      </w:pPr>
      <w:r>
        <w:t>Registration is not performed by MSs only capable of services that need no registration.</w:t>
      </w:r>
    </w:p>
    <w:p w14:paraId="1E45F91D" w14:textId="77777777" w:rsidR="00B85436" w:rsidRDefault="00B85436" w:rsidP="00B85436">
      <w:pPr>
        <w:snapToGrid w:val="0"/>
      </w:pPr>
      <w:r>
        <w:t>The purpose of camping on a cell in idle mode is fourfold:</w:t>
      </w:r>
    </w:p>
    <w:p w14:paraId="7D72820E" w14:textId="77777777" w:rsidR="00B85436" w:rsidRDefault="00B85436" w:rsidP="00B85436">
      <w:pPr>
        <w:pStyle w:val="B1"/>
        <w:snapToGrid w:val="0"/>
      </w:pPr>
      <w:r>
        <w:t>a)</w:t>
      </w:r>
      <w:r>
        <w:tab/>
        <w:t>It enables the MS to receive system information from the PLMN or SNPN.</w:t>
      </w:r>
    </w:p>
    <w:p w14:paraId="2CF45FF4" w14:textId="77777777" w:rsidR="00B85436" w:rsidRDefault="00B85436" w:rsidP="00B85436">
      <w:pPr>
        <w:pStyle w:val="B1"/>
        <w:snapToGrid w:val="0"/>
      </w:pPr>
      <w:r>
        <w:t>b)</w:t>
      </w:r>
      <w:r>
        <w:tab/>
        <w:t>If the MS wishes to initiate a call, it can do this by initially accessing the network on the control channel of the cell on which it is camped.</w:t>
      </w:r>
    </w:p>
    <w:p w14:paraId="3611D9B3" w14:textId="77777777" w:rsidR="00B85436" w:rsidRDefault="00B85436" w:rsidP="00B85436">
      <w:pPr>
        <w:pStyle w:val="B1"/>
        <w:snapToGrid w:val="0"/>
      </w:pPr>
      <w:r>
        <w:t>c)</w:t>
      </w:r>
      <w:r>
        <w:tab/>
        <w:t>If the PLMN or SNPN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65D97B7F" w14:textId="77777777" w:rsidR="00B85436" w:rsidRDefault="00B85436" w:rsidP="00B85436">
      <w:pPr>
        <w:pStyle w:val="B1"/>
        <w:snapToGrid w:val="0"/>
      </w:pPr>
      <w:r>
        <w:t>d)</w:t>
      </w:r>
      <w:r>
        <w:tab/>
        <w:t>It enables the MS to receive cell broadcast messages.</w:t>
      </w:r>
    </w:p>
    <w:p w14:paraId="63639E50" w14:textId="5228721B" w:rsidR="00B85436" w:rsidRDefault="00B85436" w:rsidP="00B85436">
      <w:pPr>
        <w:snapToGrid w:val="0"/>
      </w:pPr>
      <w:r>
        <w:t xml:space="preserve">If the MS is unable to find a suitable cell to camp on, or the SIM is not inserted, or there is no valid entry in "list of subscriber data" in case the MS is operating in SNPN access </w:t>
      </w:r>
      <w:ins w:id="29" w:author="Huawei-SL1" w:date="2023-03-02T06:44:00Z">
        <w:r>
          <w:t xml:space="preserve">operation </w:t>
        </w:r>
        <w:r w:rsidRPr="008E1CB2">
          <w:t>mode over 3GPP access</w:t>
        </w:r>
      </w:ins>
      <w:del w:id="30" w:author="Huawei-SL1" w:date="2023-03-02T06:44:00Z">
        <w:r w:rsidDel="00B85436">
          <w:delText>mode</w:delText>
        </w:r>
      </w:del>
      <w:r>
        <w:t>, or if it receives certain responses to an LR request (e.g., "illegal MS"), it attempts to camp on a cell irrespective of the PLMN identity or the SNPN identity, and enters a "limited service" state in which it can only attempt to make emergency calls or to access RLOS. An MS operating in NB-S1 mode, never attempts to make emergency calls or to access RLOS. An MS operating in N1 mode never attempts to access RLOS.</w:t>
      </w:r>
    </w:p>
    <w:p w14:paraId="7FBD4178" w14:textId="77777777" w:rsidR="00B85436" w:rsidRDefault="00B85436" w:rsidP="00B85436">
      <w:pPr>
        <w:snapToGrid w:val="0"/>
      </w:pPr>
      <w:r>
        <w:t xml:space="preserve">If the MS is in </w:t>
      </w:r>
      <w:proofErr w:type="spellStart"/>
      <w:r>
        <w:t>eCall</w:t>
      </w:r>
      <w:proofErr w:type="spellEnd"/>
      <w:r>
        <w:t xml:space="preserve"> only mode, it attempts to camp on a suitable cell and enters an "</w:t>
      </w:r>
      <w:proofErr w:type="spellStart"/>
      <w:r>
        <w:t>eCall</w:t>
      </w:r>
      <w:proofErr w:type="spellEnd"/>
      <w:r>
        <w:t xml:space="preserve"> inactive" state in which it can only attempt an </w:t>
      </w:r>
      <w:proofErr w:type="spellStart"/>
      <w:r>
        <w:t>eCall</w:t>
      </w:r>
      <w:proofErr w:type="spellEnd"/>
      <w:r>
        <w:t xml:space="preserve"> over IMS, or a call to a non-emergency MSISDN or URI for test or terminal reconfiguration services as specified in 3GPP TS 31.102 [40].</w:t>
      </w:r>
    </w:p>
    <w:p w14:paraId="1A8593B4" w14:textId="77777777" w:rsidR="00B85436" w:rsidRDefault="00B85436" w:rsidP="00B85436">
      <w:pPr>
        <w:snapToGrid w:val="0"/>
      </w:pPr>
      <w:r>
        <w:t xml:space="preserve">If the MS is in </w:t>
      </w:r>
      <w:proofErr w:type="spellStart"/>
      <w:r>
        <w:t>eCall</w:t>
      </w:r>
      <w:proofErr w:type="spellEnd"/>
      <w:r>
        <w:t xml:space="preserve"> only mode and is unable to find a suitable cell to camp on, it attempts to camp on an acceptable cell in limited service state, and enters an "</w:t>
      </w:r>
      <w:proofErr w:type="spellStart"/>
      <w:r>
        <w:t>eCall</w:t>
      </w:r>
      <w:proofErr w:type="spellEnd"/>
      <w:r>
        <w:t xml:space="preserve"> inactive" state in which it can only attempt an </w:t>
      </w:r>
      <w:proofErr w:type="spellStart"/>
      <w:r>
        <w:t>eCall</w:t>
      </w:r>
      <w:proofErr w:type="spellEnd"/>
      <w:r>
        <w:t xml:space="preserve"> over IMS.</w:t>
      </w:r>
    </w:p>
    <w:p w14:paraId="118024A7" w14:textId="77777777" w:rsidR="00B85436" w:rsidRDefault="00B85436" w:rsidP="00B85436">
      <w:pPr>
        <w:snapToGrid w:val="0"/>
      </w:pPr>
      <w:r>
        <w:t xml:space="preserve">While in </w:t>
      </w:r>
      <w:proofErr w:type="spellStart"/>
      <w:r>
        <w:t>eCall</w:t>
      </w:r>
      <w:proofErr w:type="spellEnd"/>
      <w:r>
        <w:t xml:space="preserve"> inactive state, the MS does not perform LR with the PLMN of the cell on which the MS is camped.</w:t>
      </w:r>
    </w:p>
    <w:p w14:paraId="7C0AE059" w14:textId="77777777" w:rsidR="00B85436" w:rsidRDefault="00B85436" w:rsidP="00B85436">
      <w:pPr>
        <w:snapToGrid w:val="0"/>
      </w:pPr>
      <w:r>
        <w:t>In A/Gb mode, if the CTS MS is in CTS mode only or in automatic mode with CTS preferred, it will start by attempting to find a CTS fixed part on which it is enrolled.</w:t>
      </w:r>
    </w:p>
    <w:p w14:paraId="484DB3B0" w14:textId="77777777" w:rsidR="00B85436" w:rsidRDefault="00B85436" w:rsidP="00B85436">
      <w:pPr>
        <w:snapToGrid w:val="0"/>
      </w:pPr>
      <w:r>
        <w:t>The idle mode tasks can be subdivided into the following processes:</w:t>
      </w:r>
    </w:p>
    <w:p w14:paraId="67F33C6E" w14:textId="77777777" w:rsidR="00B85436" w:rsidRDefault="00B85436" w:rsidP="00B85436">
      <w:pPr>
        <w:pStyle w:val="B1"/>
        <w:snapToGrid w:val="0"/>
      </w:pPr>
      <w:r>
        <w:t>-</w:t>
      </w:r>
      <w:r>
        <w:tab/>
        <w:t>PLMN selection;</w:t>
      </w:r>
    </w:p>
    <w:p w14:paraId="79622B76" w14:textId="77777777" w:rsidR="00B85436" w:rsidRDefault="00B85436" w:rsidP="00B85436">
      <w:pPr>
        <w:pStyle w:val="B1"/>
        <w:snapToGrid w:val="0"/>
      </w:pPr>
      <w:r>
        <w:t>-</w:t>
      </w:r>
      <w:r>
        <w:tab/>
        <w:t>SNPN selection (N1 mode only);</w:t>
      </w:r>
    </w:p>
    <w:p w14:paraId="462A5676" w14:textId="77777777" w:rsidR="00B85436" w:rsidRDefault="00B85436" w:rsidP="00B85436">
      <w:pPr>
        <w:pStyle w:val="B1"/>
        <w:snapToGrid w:val="0"/>
      </w:pPr>
      <w:r>
        <w:t>-</w:t>
      </w:r>
      <w:r>
        <w:tab/>
        <w:t>CSG selection (</w:t>
      </w:r>
      <w:proofErr w:type="spellStart"/>
      <w:r>
        <w:t>Iu</w:t>
      </w:r>
      <w:proofErr w:type="spellEnd"/>
      <w:r>
        <w:t xml:space="preserve"> mode and S1 mode only);</w:t>
      </w:r>
    </w:p>
    <w:p w14:paraId="6143CBCD" w14:textId="77777777" w:rsidR="00B85436" w:rsidRDefault="00B85436" w:rsidP="00B85436">
      <w:pPr>
        <w:pStyle w:val="B1"/>
        <w:snapToGrid w:val="0"/>
      </w:pPr>
      <w:r>
        <w:t>-</w:t>
      </w:r>
      <w:r>
        <w:tab/>
        <w:t>Cell selection and reselection;</w:t>
      </w:r>
    </w:p>
    <w:p w14:paraId="00EE56A3" w14:textId="77777777" w:rsidR="00B85436" w:rsidRDefault="00B85436" w:rsidP="00B85436">
      <w:pPr>
        <w:pStyle w:val="B1"/>
        <w:snapToGrid w:val="0"/>
      </w:pPr>
      <w:r>
        <w:t>-</w:t>
      </w:r>
      <w:r>
        <w:tab/>
        <w:t>Location registration;</w:t>
      </w:r>
    </w:p>
    <w:p w14:paraId="527E528D" w14:textId="77777777" w:rsidR="00B85436" w:rsidRDefault="00B85436" w:rsidP="00B85436">
      <w:pPr>
        <w:pStyle w:val="B1"/>
        <w:snapToGrid w:val="0"/>
      </w:pPr>
      <w:r>
        <w:t>-</w:t>
      </w:r>
      <w:r>
        <w:tab/>
        <w:t>CTS fixed part selection (A/Gb mode only); and</w:t>
      </w:r>
    </w:p>
    <w:p w14:paraId="5331D2EC" w14:textId="77777777" w:rsidR="00B85436" w:rsidRDefault="00B85436" w:rsidP="00B85436">
      <w:pPr>
        <w:pStyle w:val="B1"/>
        <w:snapToGrid w:val="0"/>
      </w:pPr>
      <w:r>
        <w:t>-</w:t>
      </w:r>
      <w:r>
        <w:tab/>
        <w:t>CAG selection (N1 mode only).</w:t>
      </w:r>
    </w:p>
    <w:p w14:paraId="39759C06" w14:textId="77777777" w:rsidR="00B85436" w:rsidRDefault="00B85436" w:rsidP="00B85436">
      <w:pPr>
        <w:snapToGrid w:val="0"/>
      </w:pPr>
      <w:r>
        <w:t>In A/Gb mode, to make this initial CTS fixed part selection, the MS shall be enrolled on at least one fixed part.</w:t>
      </w:r>
    </w:p>
    <w:p w14:paraId="6FEF686B" w14:textId="77777777" w:rsidR="00B85436" w:rsidRDefault="00B85436" w:rsidP="00B85436">
      <w:pPr>
        <w:snapToGrid w:val="0"/>
      </w:pPr>
      <w:r>
        <w:t>Except for SNPN selection, the relationship between these processes is illustrated in figure 1 in clause 5. The states and state transitions within each process are shown in figure 2a, figure 2b, and figure 3 in clause 5.</w:t>
      </w:r>
    </w:p>
    <w:p w14:paraId="7F173332" w14:textId="77777777" w:rsidR="00B85436" w:rsidRPr="006B5418" w:rsidRDefault="00B85436" w:rsidP="00B85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813F5B5" w14:textId="77777777" w:rsidR="00B85436" w:rsidRDefault="00B85436" w:rsidP="00B85436">
      <w:pPr>
        <w:pStyle w:val="2"/>
        <w:snapToGrid w:val="0"/>
      </w:pPr>
      <w:bookmarkStart w:id="31" w:name="_Toc123561783"/>
      <w:bookmarkStart w:id="32" w:name="_Toc83313310"/>
      <w:bookmarkStart w:id="33" w:name="_Toc51762124"/>
      <w:bookmarkStart w:id="34" w:name="_Toc45882328"/>
      <w:bookmarkStart w:id="35" w:name="_Toc45096295"/>
      <w:bookmarkStart w:id="36" w:name="_Toc36210436"/>
      <w:bookmarkStart w:id="37" w:name="_Toc27486383"/>
      <w:bookmarkStart w:id="38" w:name="_Toc20125186"/>
      <w:r>
        <w:t>3.2</w:t>
      </w:r>
      <w:r>
        <w:tab/>
        <w:t>Regional provision of service</w:t>
      </w:r>
      <w:bookmarkEnd w:id="31"/>
      <w:bookmarkEnd w:id="32"/>
      <w:bookmarkEnd w:id="33"/>
      <w:bookmarkEnd w:id="34"/>
      <w:bookmarkEnd w:id="35"/>
      <w:bookmarkEnd w:id="36"/>
      <w:bookmarkEnd w:id="37"/>
      <w:bookmarkEnd w:id="38"/>
    </w:p>
    <w:p w14:paraId="70C5F3FF" w14:textId="77777777" w:rsidR="00B85436" w:rsidRDefault="00B85436" w:rsidP="00B85436">
      <w:pPr>
        <w:keepNext/>
        <w:snapToGrid w:val="0"/>
      </w:pPr>
      <w:r>
        <w:t>An MS may have a "regionally restricted service" where it can only obtain service on certain areas (i.e. LAs or TAs). If such an MS attempts to camp on a cell of an area for which it does not have service entitlement, when it does an LR request, it will receive a message with cause value #12 (see 3GPP TS 24.008 [23], 3GPP TS 24.301 [23A] and 3GPP TS 24.501 [64]). In this case, the MS shall take the following actions depending on the access technology in which the message was received:</w:t>
      </w:r>
    </w:p>
    <w:p w14:paraId="752E7645" w14:textId="77777777" w:rsidR="00B85436" w:rsidRDefault="00B85436" w:rsidP="00B85436">
      <w:pPr>
        <w:pStyle w:val="B1"/>
        <w:snapToGrid w:val="0"/>
      </w:pPr>
      <w:r>
        <w:t>GSM, GSM COMPACT or UTRAN:</w:t>
      </w:r>
    </w:p>
    <w:p w14:paraId="127C1FFE" w14:textId="77777777" w:rsidR="00B85436" w:rsidRDefault="00B85436" w:rsidP="00B85436">
      <w:pPr>
        <w:pStyle w:val="B1"/>
        <w:snapToGrid w:val="0"/>
      </w:pPr>
      <w:r>
        <w:t>-</w:t>
      </w:r>
      <w:r>
        <w:tab/>
        <w:t xml:space="preserve">The MS stores the forbidden LA identity (LAI) in a list of "forbidden location areas for regional provision of service", to prevent repeated access attempts on a cell of the forbidden LA. This list is deleted when the MS is switched off, the SIM is removed </w:t>
      </w:r>
      <w:r>
        <w:rPr>
          <w:noProof/>
        </w:rPr>
        <w:t>or periodically (with period in the range 12 to 24 hours)</w:t>
      </w:r>
      <w:r>
        <w:t>. The MS enters the limited service state.</w:t>
      </w:r>
    </w:p>
    <w:p w14:paraId="3EE40E8B" w14:textId="77777777" w:rsidR="00B85436" w:rsidRDefault="00B85436" w:rsidP="00B85436">
      <w:pPr>
        <w:pStyle w:val="B1"/>
        <w:snapToGrid w:val="0"/>
      </w:pPr>
      <w:r>
        <w:t>E-UTRAN:</w:t>
      </w:r>
    </w:p>
    <w:p w14:paraId="4E0EB7F9" w14:textId="77777777" w:rsidR="00B85436" w:rsidRDefault="00B85436" w:rsidP="00B85436">
      <w:pPr>
        <w:pStyle w:val="B1"/>
        <w:snapToGrid w:val="0"/>
      </w:pPr>
      <w:r>
        <w:tab/>
        <w:t xml:space="preserve">The MS stores the forbidden TA identity (TAI) in a list of "forbidden tracking areas for regional provision of service", to prevent repeated access attempts on a cell of the forbidden TA. This list is deleted when the MS is switched off, the SIM is removed </w:t>
      </w:r>
      <w:r>
        <w:rPr>
          <w:noProof/>
        </w:rPr>
        <w:t>or periodically (with period in the range 12 to 24 hours)</w:t>
      </w:r>
      <w:r>
        <w:t>. The MS enters the limited service state.</w:t>
      </w:r>
    </w:p>
    <w:p w14:paraId="25B49E41" w14:textId="77777777" w:rsidR="00B85436" w:rsidRDefault="00B85436" w:rsidP="00B85436">
      <w:pPr>
        <w:pStyle w:val="B1"/>
        <w:snapToGrid w:val="0"/>
      </w:pPr>
      <w:r>
        <w:t>NG-RAN:</w:t>
      </w:r>
    </w:p>
    <w:p w14:paraId="1D27F271" w14:textId="77777777" w:rsidR="00B85436" w:rsidRDefault="00B85436" w:rsidP="00B85436">
      <w:pPr>
        <w:pStyle w:val="B1"/>
        <w:snapToGrid w:val="0"/>
      </w:pPr>
      <w:r>
        <w:tab/>
        <w:t xml:space="preserve">The MS stores the forbidden TA identity (TAI) in a list of "5GS forbidden tracking areas for regional provision of service", to prevent repeated access attempts on a cell of the forbidden TA. This list is deleted when the MS is switched off, the SIM is removed </w:t>
      </w:r>
      <w:r>
        <w:rPr>
          <w:noProof/>
        </w:rPr>
        <w:t>or periodically (with period in the range 12 to 24 hours)</w:t>
      </w:r>
      <w:r>
        <w:t>. The MS enters the limited service state.</w:t>
      </w:r>
    </w:p>
    <w:p w14:paraId="208C8FD3" w14:textId="77777777" w:rsidR="00B85436" w:rsidRDefault="00B85436" w:rsidP="00B85436">
      <w:pPr>
        <w:snapToGrid w:val="0"/>
      </w:pPr>
      <w:r>
        <w:t xml:space="preserve">In A/Gb mode, a cell may be reserved for </w:t>
      </w:r>
      <w:proofErr w:type="spellStart"/>
      <w:r>
        <w:t>SoLSA</w:t>
      </w:r>
      <w:proofErr w:type="spellEnd"/>
      <w:r>
        <w:t xml:space="preserve"> exclusive access (see 3GPP TS 24.008 [23] and 3GPP TS 44.060 [39]). An MS is only allowed to camp normally on such a cell if it has a Localised Service Area subscription to the cell. Other MS may enter the limited service state.</w:t>
      </w:r>
    </w:p>
    <w:p w14:paraId="4B766306" w14:textId="77777777" w:rsidR="00B85436" w:rsidRDefault="00B85436" w:rsidP="00B85436">
      <w:pPr>
        <w:pStyle w:val="NO"/>
        <w:snapToGrid w:val="0"/>
      </w:pPr>
      <w:r>
        <w:t>NOTE 1:</w:t>
      </w:r>
      <w:r>
        <w:tab/>
        <w:t xml:space="preserve">In A/Gb mode, in a </w:t>
      </w:r>
      <w:proofErr w:type="spellStart"/>
      <w:r>
        <w:t>SoLSA</w:t>
      </w:r>
      <w:proofErr w:type="spellEnd"/>
      <w:r>
        <w:t xml:space="preserve"> exclusive cell the MCC+MNC code is replaced by a unique escape PLMN code (see 3GPP TS 23.073), not assigned to any PLMN, in SI3 and SI4. An MS not supporting </w:t>
      </w:r>
      <w:proofErr w:type="spellStart"/>
      <w:r>
        <w:t>SoLSA</w:t>
      </w:r>
      <w:proofErr w:type="spellEnd"/>
      <w:r>
        <w:t xml:space="preserve"> may request for location update to an exclusive access cell. In this case the location attempt is rejected with the cause "PLMN not allowed" and the escape PLMN code is added to the list of the "forbidden PLMNs".</w:t>
      </w:r>
    </w:p>
    <w:p w14:paraId="17C1C110" w14:textId="56F83103" w:rsidR="00B85436" w:rsidRDefault="00B85436" w:rsidP="00B85436">
      <w:pPr>
        <w:snapToGrid w:val="0"/>
      </w:pPr>
      <w:r>
        <w:t xml:space="preserve">The MS </w:t>
      </w:r>
      <w:r>
        <w:rPr>
          <w:noProof/>
        </w:rPr>
        <w:t xml:space="preserve">operating in SNPN access </w:t>
      </w:r>
      <w:ins w:id="39" w:author="Huawei-SL1" w:date="2023-03-02T06:44:00Z">
        <w:r w:rsidR="00E979BB">
          <w:t xml:space="preserve">operation </w:t>
        </w:r>
        <w:r w:rsidR="00E979BB" w:rsidRPr="008E1CB2">
          <w:t>mode over 3GPP access</w:t>
        </w:r>
      </w:ins>
      <w:ins w:id="40" w:author="Huawei-SL1" w:date="2023-03-02T06:45:00Z">
        <w:r w:rsidR="00356C5F">
          <w:t xml:space="preserve"> </w:t>
        </w:r>
      </w:ins>
      <w:del w:id="41" w:author="Huawei-SL1" w:date="2023-03-02T06:44:00Z">
        <w:r w:rsidDel="00E979BB">
          <w:rPr>
            <w:noProof/>
          </w:rPr>
          <w:delText xml:space="preserve">mode </w:delText>
        </w:r>
      </w:del>
      <w:r>
        <w:rPr>
          <w:noProof/>
        </w:rPr>
        <w:t xml:space="preserve">shall maintain one or more </w:t>
      </w:r>
      <w:r>
        <w:t xml:space="preserve">lists of "5GS forbidden tracking areas for regional provision of service", each associated with an SNPN and, if the MS supports access to an SNPN using credentials from a credentials holder, entry of the </w:t>
      </w:r>
      <w:r>
        <w:rPr>
          <w:lang w:eastAsia="ja-JP"/>
        </w:rPr>
        <w:t xml:space="preserve">"list of </w:t>
      </w:r>
      <w:r>
        <w:rPr>
          <w:noProof/>
        </w:rPr>
        <w:t>subscriber data"</w:t>
      </w:r>
      <w:r>
        <w:t xml:space="preserve"> or </w:t>
      </w:r>
      <w:r>
        <w:rPr>
          <w:noProof/>
        </w:rPr>
        <w:t>the PLMN subscription</w:t>
      </w:r>
      <w:r>
        <w:t xml:space="preserve">. The MS shall use the list of "5GS forbidden tracking areas for regional provision of service" associated with the selected SNPN and, if the MS supports access to an SNPN using credentials from a credentials holder,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list of "5GS forbidden tracking areas for regional provision of service" associated with the previously selected SNPN and, if the MS supports access to an SNPN using credentials from a credentials holder,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If the number of the lists to be kept is higher than supported, the MS shall delete the oldest stored list of "5GS forbidden tracking areas for regional provision of service". The MS shall delete all lists of "5GS forbidden tracking areas for regional provision of service", when the MS is switched off</w:t>
      </w:r>
      <w:r>
        <w:rPr>
          <w:noProof/>
        </w:rPr>
        <w:t xml:space="preserve">. </w:t>
      </w:r>
      <w:r>
        <w:t>The MS shall delete the list of "5GS forbidden tracking areas for regional provision of service" associated with an SNPN:</w:t>
      </w:r>
    </w:p>
    <w:p w14:paraId="7F183B28" w14:textId="77777777" w:rsidR="00B85436" w:rsidRDefault="00B85436" w:rsidP="00B85436">
      <w:pPr>
        <w:pStyle w:val="B1"/>
        <w:snapToGrid w:val="0"/>
        <w:rPr>
          <w:noProof/>
        </w:rPr>
      </w:pPr>
      <w:r>
        <w:t>a)</w:t>
      </w:r>
      <w:r>
        <w:tab/>
        <w:t>when the entry with the subscribed SNPN identifying the SNPN in the "</w:t>
      </w:r>
      <w:r>
        <w:rPr>
          <w:lang w:eastAsia="ja-JP"/>
        </w:rPr>
        <w:t xml:space="preserve">list of </w:t>
      </w:r>
      <w:r>
        <w:rPr>
          <w:noProof/>
        </w:rPr>
        <w:t>subscriber data" is updated;</w:t>
      </w:r>
    </w:p>
    <w:p w14:paraId="5FA25E26" w14:textId="77777777" w:rsidR="00B85436" w:rsidRDefault="00B85436" w:rsidP="00B85436">
      <w:pPr>
        <w:pStyle w:val="B1"/>
        <w:snapToGrid w:val="0"/>
        <w:rPr>
          <w:noProof/>
        </w:rPr>
      </w:pPr>
      <w:r>
        <w:rPr>
          <w:noProof/>
        </w:rPr>
        <w:t>b)</w:t>
      </w:r>
      <w:r>
        <w:rPr>
          <w:noProof/>
        </w:rPr>
        <w:tab/>
        <w:t>when the USIM is removed if:</w:t>
      </w:r>
    </w:p>
    <w:p w14:paraId="7302B1F1" w14:textId="77777777" w:rsidR="00B85436" w:rsidRDefault="00B85436" w:rsidP="00B85436">
      <w:pPr>
        <w:pStyle w:val="B2"/>
        <w:snapToGrid w:val="0"/>
        <w:rPr>
          <w:noProof/>
        </w:rPr>
      </w:pPr>
      <w:r>
        <w:rPr>
          <w:noProof/>
        </w:rPr>
        <w:t>-</w:t>
      </w:r>
      <w:r>
        <w:rPr>
          <w:noProof/>
        </w:rPr>
        <w:tab/>
        <w:t>EAP based primary authentication and key agreement procedure using EAP-AKA'; or</w:t>
      </w:r>
    </w:p>
    <w:p w14:paraId="49715819" w14:textId="77777777" w:rsidR="00B85436" w:rsidRDefault="00B85436" w:rsidP="00B85436">
      <w:pPr>
        <w:pStyle w:val="B2"/>
        <w:snapToGrid w:val="0"/>
        <w:rPr>
          <w:noProof/>
        </w:rPr>
      </w:pPr>
      <w:r>
        <w:rPr>
          <w:noProof/>
        </w:rPr>
        <w:t>-</w:t>
      </w:r>
      <w:r>
        <w:rPr>
          <w:noProof/>
        </w:rPr>
        <w:tab/>
        <w:t>5G AKA based primary authentication and key agreement procedure;</w:t>
      </w:r>
    </w:p>
    <w:p w14:paraId="1C4D8024" w14:textId="77777777" w:rsidR="00B85436" w:rsidRDefault="00B85436" w:rsidP="00B85436">
      <w:pPr>
        <w:pStyle w:val="B1"/>
        <w:snapToGrid w:val="0"/>
        <w:rPr>
          <w:noProof/>
        </w:rPr>
      </w:pPr>
      <w:r>
        <w:rPr>
          <w:noProof/>
        </w:rPr>
        <w:tab/>
        <w:t>was performed in the selected SNPN; or</w:t>
      </w:r>
    </w:p>
    <w:p w14:paraId="64399C60" w14:textId="77777777" w:rsidR="00B85436" w:rsidRDefault="00B85436" w:rsidP="00B85436">
      <w:pPr>
        <w:pStyle w:val="B1"/>
        <w:snapToGrid w:val="0"/>
      </w:pPr>
      <w:r>
        <w:rPr>
          <w:noProof/>
        </w:rPr>
        <w:lastRenderedPageBreak/>
        <w:t>c)</w:t>
      </w:r>
      <w:r>
        <w:rPr>
          <w:noProof/>
        </w:rPr>
        <w:tab/>
      </w:r>
      <w:r>
        <w:t xml:space="preserve">if the MS supports access to an SNPN using credentials from a </w:t>
      </w:r>
      <w:proofErr w:type="gramStart"/>
      <w:r>
        <w:t>credentials</w:t>
      </w:r>
      <w:proofErr w:type="gramEnd"/>
      <w:r>
        <w:t xml:space="preserve"> holder, when the list of "5GS forbidden tracking areas for regional provision of service" is associated with:</w:t>
      </w:r>
    </w:p>
    <w:p w14:paraId="1130EAAA" w14:textId="77777777" w:rsidR="00B85436" w:rsidRDefault="00B85436" w:rsidP="00B85436">
      <w:pPr>
        <w:pStyle w:val="B2"/>
        <w:snapToGrid w:val="0"/>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1CA742CB" w14:textId="77777777" w:rsidR="00B85436" w:rsidRDefault="00B85436" w:rsidP="00B85436">
      <w:pPr>
        <w:pStyle w:val="B2"/>
        <w:snapToGrid w:val="0"/>
      </w:pPr>
      <w:r>
        <w:t>-</w:t>
      </w:r>
      <w:r>
        <w:tab/>
        <w:t>the PLMN subscription and USIM is removed</w:t>
      </w:r>
      <w:r>
        <w:rPr>
          <w:noProof/>
        </w:rPr>
        <w:t>.</w:t>
      </w:r>
    </w:p>
    <w:p w14:paraId="57BA20B7" w14:textId="77777777" w:rsidR="00B85436" w:rsidRDefault="00B85436" w:rsidP="00B85436">
      <w:pPr>
        <w:pStyle w:val="NO"/>
        <w:snapToGrid w:val="0"/>
      </w:pPr>
      <w:r>
        <w:t>NOTE 2:</w:t>
      </w:r>
      <w:r>
        <w:tab/>
        <w:t>The number of the lists of "5GS forbidden tracking areas for regional provision of service" supported by the MS is MS implementation specific.</w:t>
      </w:r>
    </w:p>
    <w:p w14:paraId="304E95FE" w14:textId="77777777" w:rsidR="00B85436" w:rsidRPr="006B5418" w:rsidRDefault="00B85436" w:rsidP="00B85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1DCF622" w14:textId="77777777" w:rsidR="00B85436" w:rsidRDefault="00B85436" w:rsidP="00B85436">
      <w:pPr>
        <w:pStyle w:val="2"/>
        <w:snapToGrid w:val="0"/>
      </w:pPr>
      <w:bookmarkStart w:id="42" w:name="_Toc123561788"/>
      <w:bookmarkStart w:id="43" w:name="_Toc83313315"/>
      <w:bookmarkStart w:id="44" w:name="_Toc51762129"/>
      <w:bookmarkStart w:id="45" w:name="_Toc45882333"/>
      <w:bookmarkStart w:id="46" w:name="_Toc45096300"/>
      <w:bookmarkStart w:id="47" w:name="_Toc36210441"/>
      <w:bookmarkStart w:id="48" w:name="_Toc27486388"/>
      <w:bookmarkStart w:id="49" w:name="_Toc20125191"/>
      <w:r>
        <w:t>3.5</w:t>
      </w:r>
      <w:r>
        <w:tab/>
        <w:t>No suitable cell (limited service state)</w:t>
      </w:r>
      <w:bookmarkEnd w:id="42"/>
      <w:bookmarkEnd w:id="43"/>
      <w:bookmarkEnd w:id="44"/>
      <w:bookmarkEnd w:id="45"/>
      <w:bookmarkEnd w:id="46"/>
      <w:bookmarkEnd w:id="47"/>
      <w:bookmarkEnd w:id="48"/>
      <w:bookmarkEnd w:id="49"/>
    </w:p>
    <w:p w14:paraId="24DB4D6C" w14:textId="77777777" w:rsidR="00B85436" w:rsidRDefault="00B85436" w:rsidP="00B85436">
      <w:pPr>
        <w:snapToGrid w:val="0"/>
      </w:pPr>
      <w:r>
        <w:t>There are a number of situations in which the MS is unable to obtain normal service from a PLMN or SNPN. These include:</w:t>
      </w:r>
    </w:p>
    <w:p w14:paraId="0C35DE43" w14:textId="77777777" w:rsidR="00B85436" w:rsidRDefault="00B85436" w:rsidP="00B85436">
      <w:pPr>
        <w:pStyle w:val="B1"/>
        <w:snapToGrid w:val="0"/>
      </w:pPr>
      <w:r>
        <w:t>a)</w:t>
      </w:r>
      <w:r>
        <w:tab/>
        <w:t>Failure to find a suitable cell of the selected PLMN or of the selected SNPN;</w:t>
      </w:r>
    </w:p>
    <w:p w14:paraId="099C6265" w14:textId="77777777" w:rsidR="00B85436" w:rsidRDefault="00B85436" w:rsidP="00B85436">
      <w:pPr>
        <w:pStyle w:val="B1"/>
        <w:snapToGrid w:val="0"/>
      </w:pPr>
      <w:r>
        <w:t>b)</w:t>
      </w:r>
      <w:r>
        <w:tab/>
        <w:t>No SIM in the MS or the "list of subscriber data" with no valid entry;</w:t>
      </w:r>
    </w:p>
    <w:p w14:paraId="4F777D0E" w14:textId="77777777" w:rsidR="00B85436" w:rsidRDefault="00B85436" w:rsidP="00B85436">
      <w:pPr>
        <w:pStyle w:val="B1"/>
        <w:snapToGrid w:val="0"/>
      </w:pPr>
      <w:r>
        <w:t>c)</w:t>
      </w:r>
      <w:r>
        <w:tab/>
        <w:t>A "PLMN not allowed", "Requested service option not authorized</w:t>
      </w:r>
      <w:r>
        <w:rPr>
          <w:lang w:eastAsia="zh-CN"/>
        </w:rPr>
        <w:t xml:space="preserve"> in this PLMN</w:t>
      </w:r>
      <w:r>
        <w:t>" or "Serving network not authorized" response in case of PLMN or a "Temporarily not authorized for this SNPN" or "Permanently not authorized for this SNPN" response in case of SNPN when an LR is received;</w:t>
      </w:r>
    </w:p>
    <w:p w14:paraId="36055D0D" w14:textId="77777777" w:rsidR="00B85436" w:rsidRDefault="00B85436" w:rsidP="00B85436">
      <w:pPr>
        <w:pStyle w:val="B1"/>
        <w:snapToGrid w:val="0"/>
      </w:pPr>
      <w:r>
        <w:t>d)</w:t>
      </w:r>
      <w:r>
        <w:tab/>
        <w:t>An "illegal MS"</w:t>
      </w:r>
      <w:r>
        <w:rPr>
          <w:lang w:eastAsia="zh-CN"/>
        </w:rPr>
        <w:t xml:space="preserve"> or</w:t>
      </w:r>
      <w:r>
        <w:t xml:space="preserve"> "illegal ME" response when an LR is received (Any SIM or the corresponding entry of the "list of subscriber data" in the ME is then considered "invalid");</w:t>
      </w:r>
    </w:p>
    <w:p w14:paraId="06CF82D5" w14:textId="77777777" w:rsidR="00B85436" w:rsidRDefault="00B85436" w:rsidP="00B85436">
      <w:pPr>
        <w:pStyle w:val="B1"/>
        <w:snapToGrid w:val="0"/>
      </w:pPr>
      <w:r>
        <w:t>e)</w:t>
      </w:r>
      <w:r>
        <w:tab/>
        <w:t>An "IMSI unknown in HLR" response when an LR is received (Any SIM in the ME is then considered "invalid"</w:t>
      </w:r>
      <w:r>
        <w:rPr>
          <w:lang w:eastAsia="zh-CN"/>
        </w:rPr>
        <w:t xml:space="preserve"> for </w:t>
      </w:r>
      <w:r>
        <w:t>non-GPRS services);</w:t>
      </w:r>
    </w:p>
    <w:p w14:paraId="61DAE750" w14:textId="77777777" w:rsidR="00B85436" w:rsidRDefault="00B85436" w:rsidP="00B85436">
      <w:pPr>
        <w:pStyle w:val="B1"/>
        <w:snapToGrid w:val="0"/>
      </w:pPr>
      <w:r>
        <w:t>f)</w:t>
      </w:r>
      <w:r>
        <w:tab/>
        <w:t xml:space="preserve">A "GPRS </w:t>
      </w:r>
      <w:r>
        <w:rPr>
          <w:lang w:eastAsia="ko-KR"/>
        </w:rPr>
        <w:t xml:space="preserve">services </w:t>
      </w:r>
      <w:r>
        <w:t>not allowed" response when an LR of a GPRS MS attached to GPRS services only is received (The cell selection state of GPRS MSs attached to GPRS and non-GPRS depends on the outcome of the location updating)</w:t>
      </w:r>
      <w:r>
        <w:rPr>
          <w:lang w:eastAsia="ko-KR"/>
        </w:rPr>
        <w:t>,</w:t>
      </w:r>
      <w:r>
        <w:t xml:space="preserve"> or</w:t>
      </w:r>
      <w:r>
        <w:rPr>
          <w:lang w:eastAsia="ko-KR"/>
        </w:rPr>
        <w:t xml:space="preserve"> an </w:t>
      </w:r>
      <w:r>
        <w:t>"</w:t>
      </w:r>
      <w:r>
        <w:rPr>
          <w:lang w:eastAsia="ko-KR"/>
        </w:rPr>
        <w:t>EPS services not allowed</w:t>
      </w:r>
      <w:r>
        <w:t>"</w:t>
      </w:r>
      <w:r>
        <w:rPr>
          <w:lang w:eastAsia="ko-KR"/>
        </w:rPr>
        <w:t xml:space="preserve"> response is received when an EPS attach, tracking area update or service request is performed,</w:t>
      </w:r>
      <w:r>
        <w:t xml:space="preserve"> or</w:t>
      </w:r>
      <w:r>
        <w:rPr>
          <w:lang w:eastAsia="ko-KR"/>
        </w:rPr>
        <w:t xml:space="preserve"> a </w:t>
      </w:r>
      <w:r>
        <w:t>"</w:t>
      </w:r>
      <w:r>
        <w:rPr>
          <w:lang w:eastAsia="ko-KR"/>
        </w:rPr>
        <w:t>5GS services not allowed</w:t>
      </w:r>
      <w:r>
        <w:t>"</w:t>
      </w:r>
      <w:r>
        <w:rPr>
          <w:lang w:eastAsia="ko-KR"/>
        </w:rPr>
        <w:t xml:space="preserve"> response is received when a </w:t>
      </w:r>
      <w:r>
        <w:t xml:space="preserve">registration </w:t>
      </w:r>
      <w:r>
        <w:rPr>
          <w:lang w:eastAsia="ko-KR"/>
        </w:rPr>
        <w:t>or service request is performed;</w:t>
      </w:r>
    </w:p>
    <w:p w14:paraId="25E8E246" w14:textId="77777777" w:rsidR="00B85436" w:rsidRDefault="00B85436" w:rsidP="00B85436">
      <w:pPr>
        <w:pStyle w:val="B1"/>
        <w:snapToGrid w:val="0"/>
      </w:pPr>
      <w:r>
        <w:t>g)</w:t>
      </w:r>
      <w:r>
        <w:tab/>
        <w:t>Void;</w:t>
      </w:r>
    </w:p>
    <w:p w14:paraId="723D54B8" w14:textId="77777777" w:rsidR="00B85436" w:rsidRDefault="00B85436" w:rsidP="00B85436">
      <w:pPr>
        <w:pStyle w:val="B1"/>
        <w:snapToGrid w:val="0"/>
      </w:pPr>
      <w:r>
        <w:t>h)</w:t>
      </w:r>
      <w:r>
        <w:tab/>
        <w:t>Void;</w:t>
      </w:r>
    </w:p>
    <w:p w14:paraId="35E80703" w14:textId="77777777" w:rsidR="00B85436" w:rsidRDefault="00B85436" w:rsidP="00B85436">
      <w:pPr>
        <w:pStyle w:val="B1"/>
        <w:snapToGrid w:val="0"/>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2161D4C9" w14:textId="77777777" w:rsidR="00B85436" w:rsidRDefault="00B85436" w:rsidP="00B85436">
      <w:pPr>
        <w:pStyle w:val="B1"/>
        <w:snapToGrid w:val="0"/>
      </w:pPr>
      <w:r>
        <w:t>j)</w:t>
      </w:r>
      <w:r>
        <w:tab/>
        <w:t>MS supporting CAG is camped on a non-CAG cell belonging to a PLMN, the PLMN ID of the non-CAG cell without a CAG-ID is not manually selected by the user and the UE is configured with "indication that the MS is only allowed to access 5GS via CAG cells" for that PLMN in the "CAG information list"; and</w:t>
      </w:r>
    </w:p>
    <w:p w14:paraId="412CDC91" w14:textId="77777777" w:rsidR="00B85436" w:rsidRDefault="00B85436" w:rsidP="00B85436">
      <w:pPr>
        <w:pStyle w:val="B1"/>
        <w:snapToGrid w:val="0"/>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71166D55" w14:textId="77777777" w:rsidR="00B85436" w:rsidRDefault="00B85436" w:rsidP="00B85436">
      <w:pPr>
        <w:pStyle w:val="B1"/>
        <w:snapToGrid w:val="0"/>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046D3ABD" w14:textId="77777777" w:rsidR="00B85436" w:rsidRDefault="00B85436" w:rsidP="00B85436">
      <w:pPr>
        <w:pStyle w:val="B1"/>
        <w:snapToGrid w:val="0"/>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6D7304A7" w14:textId="77777777" w:rsidR="00B85436" w:rsidRDefault="00B85436" w:rsidP="00B85436">
      <w:pPr>
        <w:snapToGrid w:val="0"/>
      </w:pPr>
      <w:r>
        <w:t xml:space="preserve">(In automatic PLMN selection mode, items a, c and </w:t>
      </w:r>
      <w:r>
        <w:rPr>
          <w:lang w:eastAsia="zh-CN"/>
        </w:rPr>
        <w:t>f</w:t>
      </w:r>
      <w:r>
        <w:t xml:space="preserve"> would normally cause a new PLMN selection, but even in this case, the situation may arise when no PLMNs are available and allowable for use).</w:t>
      </w:r>
    </w:p>
    <w:p w14:paraId="70866A02" w14:textId="77777777" w:rsidR="00B85436" w:rsidRDefault="00B85436" w:rsidP="00B85436">
      <w:pPr>
        <w:snapToGrid w:val="0"/>
      </w:pPr>
      <w:r>
        <w:lastRenderedPageBreak/>
        <w:t xml:space="preserve">(In automatic SNPN selection mode, items a, c, d, and </w:t>
      </w:r>
      <w:r>
        <w:rPr>
          <w:lang w:eastAsia="zh-CN"/>
        </w:rPr>
        <w:t>f</w:t>
      </w:r>
      <w:r>
        <w:t xml:space="preserve"> would normally cause a new SNPN selection if there are two or more entries in the "list of subscriber data", but even in this case, the situation may arise when no SNPNs are available and allowable for use).</w:t>
      </w:r>
    </w:p>
    <w:p w14:paraId="6F9DCBEE" w14:textId="323C8339" w:rsidR="00B85436" w:rsidRDefault="00B85436" w:rsidP="00B85436">
      <w:pPr>
        <w:snapToGrid w:val="0"/>
      </w:pPr>
      <w:r>
        <w:t>For the items a to f, if the MS does not operate in</w:t>
      </w:r>
      <w:r>
        <w:rPr>
          <w:noProof/>
        </w:rPr>
        <w:t xml:space="preserve"> SNPN access </w:t>
      </w:r>
      <w:ins w:id="50" w:author="Huawei-SL1" w:date="2023-03-02T06:45:00Z">
        <w:r w:rsidR="006B15F0">
          <w:t xml:space="preserve">operation </w:t>
        </w:r>
        <w:r w:rsidR="006B15F0" w:rsidRPr="008E1CB2">
          <w:t>mode over 3GPP access</w:t>
        </w:r>
      </w:ins>
      <w:del w:id="51" w:author="Huawei-SL1" w:date="2023-03-02T06:45:00Z">
        <w:r w:rsidDel="006B15F0">
          <w:rPr>
            <w:noProof/>
          </w:rPr>
          <w:delText>mode</w:delText>
        </w:r>
      </w:del>
      <w:r>
        <w:t xml:space="preserve">, the MS attempts to camp on an acceptable cell, irrespective of its PLMN identity, so that emergency calls or access to RLOS can be made if necessary, with the exception that an MS operating in NB-S1 mode, shall never attempt to make emergency calls or to access RLOS. When in the limited service state with a valid SIM, the MS shall search for available and allowable PLMNs in the manner described in clause 4.4.3.1 and when indicated in the SIM also as described in clause 4.4.3.4. For an MS that is not in </w:t>
      </w:r>
      <w:proofErr w:type="spellStart"/>
      <w:r>
        <w:t>eCall</w:t>
      </w:r>
      <w:proofErr w:type="spellEnd"/>
      <w:r>
        <w:t xml:space="preserve"> only mode, with the exception of performing GPRS attach or EPS attach for emergency bearer services, performing an initial registration for emergency services, or performing EPS attach for access to RLOS, no LR requests are made until a valid SIM is present and either a suitable cell is found or a manual network reselection is performed. For an MS in </w:t>
      </w:r>
      <w:proofErr w:type="spellStart"/>
      <w:r>
        <w:t>eCall</w:t>
      </w:r>
      <w:proofErr w:type="spellEnd"/>
      <w:r>
        <w:t xml:space="preserve"> only mode, no LR requests are made except for performing EPS attach for emergency bearer services or 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 In the limited service </w:t>
      </w:r>
      <w:proofErr w:type="gramStart"/>
      <w:r>
        <w:t>state</w:t>
      </w:r>
      <w:proofErr w:type="gramEnd"/>
      <w:r>
        <w:t xml:space="preserve"> the presence of the MS need not be known to the PLMN on whose cell it has camped. If the MS is enabled for SNPN, the MS needs to make an emergency call, there is no available PLMN supporting emergency services and the MS determines that there is an available SNPN supporting emergency services (based on broadcasted information of SNPN support for emergency services), the MS may start operating in SNPN access </w:t>
      </w:r>
      <w:ins w:id="52" w:author="Huawei-SL1" w:date="2023-03-02T06:45:00Z">
        <w:r w:rsidR="006B15F0">
          <w:t xml:space="preserve">operation </w:t>
        </w:r>
        <w:r w:rsidR="006B15F0" w:rsidRPr="008E1CB2">
          <w:t>mode over 3GPP access</w:t>
        </w:r>
      </w:ins>
      <w:ins w:id="53" w:author="Huawei-SL1" w:date="2023-03-02T06:46:00Z">
        <w:r w:rsidR="00356C5F">
          <w:t xml:space="preserve"> </w:t>
        </w:r>
      </w:ins>
      <w:del w:id="54" w:author="Huawei-SL1" w:date="2023-03-02T06:45:00Z">
        <w:r w:rsidDel="006B15F0">
          <w:delText xml:space="preserve">mode </w:delText>
        </w:r>
      </w:del>
      <w:r>
        <w:t xml:space="preserve">and attempt to camp on a cell of the SNPN supporting emergency services. After an emergency call is released, the MS should stop operating in SNPN access </w:t>
      </w:r>
      <w:ins w:id="55" w:author="Huawei-SL1" w:date="2023-03-02T06:45:00Z">
        <w:r w:rsidR="006B15F0">
          <w:t xml:space="preserve">operation </w:t>
        </w:r>
        <w:r w:rsidR="006B15F0" w:rsidRPr="008E1CB2">
          <w:t>mode over 3GPP access</w:t>
        </w:r>
      </w:ins>
      <w:ins w:id="56" w:author="Huawei-SL1" w:date="2023-03-02T06:46:00Z">
        <w:r w:rsidR="00356C5F">
          <w:t xml:space="preserve"> </w:t>
        </w:r>
      </w:ins>
      <w:del w:id="57" w:author="Huawei-SL1" w:date="2023-03-02T06:45:00Z">
        <w:r w:rsidDel="006B15F0">
          <w:delText xml:space="preserve">mode </w:delText>
        </w:r>
      </w:del>
      <w:r>
        <w:t xml:space="preserve">and perform PLMN selection. If the MS is enabled for SNPN and wants to perform </w:t>
      </w:r>
      <w:r>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w:t>
      </w:r>
      <w:ins w:id="58" w:author="Huawei-SL1" w:date="2023-03-02T06:45:00Z">
        <w:r w:rsidR="006B15F0">
          <w:t xml:space="preserve">operation </w:t>
        </w:r>
        <w:r w:rsidR="006B15F0" w:rsidRPr="008E1CB2">
          <w:t>mode over 3GPP access</w:t>
        </w:r>
        <w:r w:rsidR="006B15F0" w:rsidDel="006B15F0">
          <w:t xml:space="preserve"> </w:t>
        </w:r>
      </w:ins>
      <w:del w:id="59" w:author="Huawei-SL1" w:date="2023-03-02T06:45:00Z">
        <w:r w:rsidDel="006B15F0">
          <w:delText xml:space="preserve">mode </w:delText>
        </w:r>
      </w:del>
      <w:r>
        <w:t xml:space="preserve">(if the MS is configured with default UE credentials) and perform SNPN selection as per subclause 4.9.3.1.3 or 4.9.3.1.4. After the onboarding services in SNPN are complete, the MS may stop operating in SNPN access </w:t>
      </w:r>
      <w:ins w:id="60" w:author="Huawei-SL1" w:date="2023-03-02T06:46:00Z">
        <w:r w:rsidR="00356C5F">
          <w:t xml:space="preserve">operation </w:t>
        </w:r>
        <w:r w:rsidR="00356C5F" w:rsidRPr="008E1CB2">
          <w:t>mode over 3GPP access</w:t>
        </w:r>
      </w:ins>
      <w:del w:id="61" w:author="Huawei-SL1" w:date="2023-03-02T06:46:00Z">
        <w:r w:rsidDel="00356C5F">
          <w:delText>mode</w:delText>
        </w:r>
      </w:del>
      <w:r>
        <w:t xml:space="preserve"> and perform PLMN selection.</w:t>
      </w:r>
    </w:p>
    <w:p w14:paraId="13A55762" w14:textId="1ABDDB46" w:rsidR="00B85436" w:rsidRDefault="00B85436" w:rsidP="00B85436">
      <w:pPr>
        <w:snapToGrid w:val="0"/>
      </w:pPr>
      <w:r>
        <w:t xml:space="preserve">For the items a, c, d and f, if the MS operates in SNPN access </w:t>
      </w:r>
      <w:ins w:id="62" w:author="Huawei-SL1" w:date="2023-03-02T06:46:00Z">
        <w:r w:rsidR="00356C5F">
          <w:t xml:space="preserve">operation </w:t>
        </w:r>
        <w:r w:rsidR="00356C5F" w:rsidRPr="008E1CB2">
          <w:t>mode over 3GPP access</w:t>
        </w:r>
      </w:ins>
      <w:del w:id="63" w:author="Huawei-SL1" w:date="2023-03-02T06:46:00Z">
        <w:r w:rsidDel="00356C5F">
          <w:delText>mode</w:delText>
        </w:r>
      </w:del>
      <w:r>
        <w:t xml:space="preserve"> and the MS has a valid entry in the "list of subscriber data", the MS shall search for available and allowable SNPNs in the manner described in clause 4.9.3.1. For the item b, if the MS operates in SNPN access </w:t>
      </w:r>
      <w:ins w:id="64" w:author="Huawei-SL1" w:date="2023-03-02T06:46:00Z">
        <w:r w:rsidR="00356C5F">
          <w:t xml:space="preserve">operation </w:t>
        </w:r>
        <w:r w:rsidR="00356C5F" w:rsidRPr="008E1CB2">
          <w:t>mode over 3GPP access</w:t>
        </w:r>
      </w:ins>
      <w:del w:id="65" w:author="Huawei-SL1" w:date="2023-03-02T06:46:00Z">
        <w:r w:rsidDel="00356C5F">
          <w:delText>mode</w:delText>
        </w:r>
      </w:del>
      <w:r>
        <w:t>, the MS:</w:t>
      </w:r>
    </w:p>
    <w:p w14:paraId="4916100F" w14:textId="77777777" w:rsidR="00B85436" w:rsidRDefault="00B85436" w:rsidP="00B85436">
      <w:pPr>
        <w:pStyle w:val="B1"/>
        <w:snapToGrid w:val="0"/>
      </w:pPr>
      <w:r>
        <w:t>-</w:t>
      </w:r>
      <w:r>
        <w:tab/>
        <w:t>attempts to camp on an acceptable cell so that emergency calls can be made if supported and necessary; and</w:t>
      </w:r>
    </w:p>
    <w:p w14:paraId="6E72F7E6" w14:textId="77777777" w:rsidR="00B85436" w:rsidRDefault="00B85436" w:rsidP="00B85436">
      <w:pPr>
        <w:pStyle w:val="B1"/>
        <w:snapToGrid w:val="0"/>
      </w:pPr>
      <w:r>
        <w:t>-</w:t>
      </w:r>
      <w:r>
        <w:tab/>
        <w:t>may perform SNPN selection procedure for onboarding services in SNPN if the MS is configured with the default UE credentials for primary authentication.</w:t>
      </w:r>
    </w:p>
    <w:p w14:paraId="4B9D1456" w14:textId="77777777" w:rsidR="00B85436" w:rsidRDefault="00B85436" w:rsidP="00B85436">
      <w:pPr>
        <w:snapToGrid w:val="0"/>
      </w:pPr>
      <w:r>
        <w:t>For the item l, the MS shall search for available and allowable PLMNs in the manner described in clause 4.4.3.1 and when indicated in the SIM also as described in clause 4.4.3.4.</w:t>
      </w:r>
    </w:p>
    <w:p w14:paraId="642202BA" w14:textId="2A8BE559" w:rsidR="00B85436" w:rsidRDefault="00B85436" w:rsidP="00B85436">
      <w:pPr>
        <w:snapToGrid w:val="0"/>
      </w:pPr>
      <w:r>
        <w:t xml:space="preserve">When in the limited service state, with the exception of performing an initial registration for emergency services, no LR requests are made until a valid entry of the "list of subscriber data" is present and either a suitable cell is found or a manual network reselection is performed. In the limited service state, the presence of the MS need not be known to the SNPN on whose cell it has camped. If the MS needs to make an emergency call, the MS supports accessing a PLMN, and there is no available SNPN supporting emergency services and the MS determines that there is an available PLMN supporting emergency services (based on broadcasted information of PLMN support for emergency services), the MS shall stop operating in SNPN access </w:t>
      </w:r>
      <w:ins w:id="66" w:author="Huawei-SL1" w:date="2023-03-02T06:46:00Z">
        <w:r w:rsidR="00356C5F">
          <w:t xml:space="preserve">operation </w:t>
        </w:r>
        <w:r w:rsidR="00356C5F" w:rsidRPr="008E1CB2">
          <w:t>mode over 3GPP access</w:t>
        </w:r>
      </w:ins>
      <w:del w:id="67" w:author="Huawei-SL1" w:date="2023-03-02T06:46:00Z">
        <w:r w:rsidDel="00356C5F">
          <w:delText>mode</w:delText>
        </w:r>
      </w:del>
      <w:r>
        <w:t xml:space="preserve"> and attempt to camp on a cell of the PLMN supporting emergency services so that emergency calls can be made. After an emergency call is released, the MS may re-start operating in SNPN access </w:t>
      </w:r>
      <w:ins w:id="68" w:author="Huawei-SL1" w:date="2023-03-02T06:46:00Z">
        <w:r w:rsidR="00356C5F">
          <w:t xml:space="preserve">operation </w:t>
        </w:r>
        <w:r w:rsidR="00356C5F" w:rsidRPr="008E1CB2">
          <w:t>mode over 3GPP access</w:t>
        </w:r>
      </w:ins>
      <w:del w:id="69" w:author="Huawei-SL1" w:date="2023-03-02T06:46:00Z">
        <w:r w:rsidDel="00356C5F">
          <w:delText>mode</w:delText>
        </w:r>
      </w:del>
      <w:r>
        <w:t xml:space="preserve"> and perform SNPN selection. If the MS is enabled for SNPN and wants to </w:t>
      </w:r>
      <w:r>
        <w:rPr>
          <w:lang w:val="en-IN" w:eastAsia="fr-FR"/>
        </w:rPr>
        <w:t>select an SNPN for onboarding services in SNPN</w:t>
      </w:r>
      <w:r>
        <w:t xml:space="preserve">, but finds no suitable SNPN as per subclause 4.9.3.1.3 or 4.9.3.1.4, the MS may stop operating in SNPN access </w:t>
      </w:r>
      <w:ins w:id="70" w:author="Huawei-SL1" w:date="2023-03-02T06:46:00Z">
        <w:r w:rsidR="00356C5F">
          <w:t xml:space="preserve">operation </w:t>
        </w:r>
        <w:r w:rsidR="00356C5F" w:rsidRPr="008E1CB2">
          <w:t>mode over 3GPP access</w:t>
        </w:r>
      </w:ins>
      <w:del w:id="71" w:author="Huawei-SL1" w:date="2023-03-02T06:46:00Z">
        <w:r w:rsidDel="00356C5F">
          <w:delText>mode</w:delText>
        </w:r>
      </w:del>
      <w:r>
        <w:t xml:space="preserve">, and perform PLMN selection (if the MS is configured with PLMN credentials in USIM). The MS may perform PLMN selection as per clause 4.4. After the </w:t>
      </w:r>
      <w:r>
        <w:rPr>
          <w:noProof/>
        </w:rPr>
        <w:t>configuration of SNPN subscription parameters in PLMN via the user plane</w:t>
      </w:r>
      <w:r>
        <w:t xml:space="preserve"> is complete, the MS may start operating in SNPN access </w:t>
      </w:r>
      <w:ins w:id="72" w:author="Huawei-SL1" w:date="2023-03-02T06:46:00Z">
        <w:r w:rsidR="00356C5F">
          <w:t xml:space="preserve">operation </w:t>
        </w:r>
        <w:r w:rsidR="00356C5F" w:rsidRPr="008E1CB2">
          <w:t>mode over 3GPP access</w:t>
        </w:r>
      </w:ins>
      <w:del w:id="73" w:author="Huawei-SL1" w:date="2023-03-02T06:46:00Z">
        <w:r w:rsidDel="00356C5F">
          <w:delText>mode</w:delText>
        </w:r>
      </w:del>
      <w:r>
        <w:t xml:space="preserve"> and perform SNPN selection.</w:t>
      </w:r>
    </w:p>
    <w:p w14:paraId="07CF9176" w14:textId="5D68B727" w:rsidR="00B85436" w:rsidRDefault="00B85436" w:rsidP="00B85436">
      <w:pPr>
        <w:snapToGrid w:val="0"/>
        <w:rPr>
          <w:lang w:eastAsia="ko-KR"/>
        </w:rPr>
      </w:pPr>
      <w:r>
        <w:t xml:space="preserve">There are also other conditions under which only emergency calls or access to RLOS may be made if the MS does not operate in SNPN access </w:t>
      </w:r>
      <w:ins w:id="74" w:author="Huawei-SL1" w:date="2023-03-02T06:46:00Z">
        <w:r w:rsidR="00356C5F">
          <w:t xml:space="preserve">operation </w:t>
        </w:r>
        <w:r w:rsidR="00356C5F" w:rsidRPr="008E1CB2">
          <w:t>mode over 3GPP access</w:t>
        </w:r>
      </w:ins>
      <w:del w:id="75" w:author="Huawei-SL1" w:date="2023-03-02T06:46:00Z">
        <w:r w:rsidDel="00356C5F">
          <w:delText>mode</w:delText>
        </w:r>
      </w:del>
      <w:r>
        <w:t>. These are shown in table 2 in clause 5.</w:t>
      </w:r>
      <w:r>
        <w:rPr>
          <w:lang w:eastAsia="ko-KR"/>
        </w:rPr>
        <w:t xml:space="preserve"> </w:t>
      </w:r>
      <w:proofErr w:type="spellStart"/>
      <w:r>
        <w:rPr>
          <w:lang w:eastAsia="ko-KR"/>
        </w:rPr>
        <w:t>ProSe</w:t>
      </w:r>
      <w:proofErr w:type="spellEnd"/>
      <w:r>
        <w:rPr>
          <w:lang w:eastAsia="ko-KR"/>
        </w:rPr>
        <w:t xml:space="preserve"> communications can be initiated in case of PLMN if necessary (see 3GPP TS 24.334 [51] or 3GPP TS 24.554 [80]) </w:t>
      </w:r>
      <w:r>
        <w:rPr>
          <w:lang w:eastAsia="ko-KR"/>
        </w:rPr>
        <w:lastRenderedPageBreak/>
        <w:t>when in the limited service state due to items a) or c) or f). V2X communication over PC5 can be initiated if necessary (see 3GPP TS 24.386 [59]</w:t>
      </w:r>
      <w:r>
        <w:rPr>
          <w:lang w:eastAsia="zh-CN"/>
        </w:rPr>
        <w:t xml:space="preserve"> or 3GPP TS 24.587 [75]</w:t>
      </w:r>
      <w:r>
        <w:rPr>
          <w:lang w:eastAsia="ko-KR"/>
        </w:rPr>
        <w:t>) when in the limited service state due to items a) or c) or f).</w:t>
      </w:r>
    </w:p>
    <w:p w14:paraId="457925F6" w14:textId="77777777" w:rsidR="00B85436" w:rsidRPr="006B5418" w:rsidRDefault="00B85436" w:rsidP="00B85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3B22163" w14:textId="77777777" w:rsidR="00B85436" w:rsidRDefault="00B85436" w:rsidP="00B85436">
      <w:pPr>
        <w:pStyle w:val="2"/>
        <w:snapToGrid w:val="0"/>
      </w:pPr>
      <w:bookmarkStart w:id="76" w:name="_Toc123561792"/>
      <w:bookmarkStart w:id="77" w:name="_Toc83313319"/>
      <w:r>
        <w:t>3.9</w:t>
      </w:r>
      <w:r>
        <w:tab/>
        <w:t>SNPN selection</w:t>
      </w:r>
      <w:bookmarkEnd w:id="76"/>
      <w:bookmarkEnd w:id="77"/>
    </w:p>
    <w:p w14:paraId="73B7B6B1" w14:textId="77777777" w:rsidR="00B85436" w:rsidRDefault="00B85436" w:rsidP="00B85436">
      <w:pPr>
        <w:snapToGrid w:val="0"/>
      </w:pPr>
      <w:r>
        <w:t>An MS may be enabled for SNPN.</w:t>
      </w:r>
    </w:p>
    <w:p w14:paraId="69E89B6F" w14:textId="6826056C" w:rsidR="00B85436" w:rsidRDefault="00B85436" w:rsidP="00B85436">
      <w:pPr>
        <w:snapToGrid w:val="0"/>
        <w:rPr>
          <w:noProof/>
          <w:lang w:eastAsia="en-GB"/>
        </w:rPr>
      </w:pPr>
      <w:r>
        <w:t xml:space="preserve">An MS enabled for SNPN may operate in SNPN </w:t>
      </w:r>
      <w:r>
        <w:rPr>
          <w:noProof/>
        </w:rPr>
        <w:t xml:space="preserve">access </w:t>
      </w:r>
      <w:ins w:id="78" w:author="Huawei-SL1" w:date="2023-03-02T06:46:00Z">
        <w:r w:rsidR="00356C5F">
          <w:t xml:space="preserve">operation </w:t>
        </w:r>
        <w:r w:rsidR="00356C5F" w:rsidRPr="008E1CB2">
          <w:t>mode over 3GPP access</w:t>
        </w:r>
      </w:ins>
      <w:del w:id="79" w:author="Huawei-SL1" w:date="2023-03-02T06:46:00Z">
        <w:r w:rsidDel="00356C5F">
          <w:rPr>
            <w:noProof/>
          </w:rPr>
          <w:delText>mode</w:delText>
        </w:r>
      </w:del>
      <w:r>
        <w:rPr>
          <w:noProof/>
        </w:rPr>
        <w:t>.</w:t>
      </w:r>
    </w:p>
    <w:p w14:paraId="1B9FEA56" w14:textId="77777777" w:rsidR="00B85436" w:rsidRDefault="00B85436" w:rsidP="00B85436">
      <w:pPr>
        <w:snapToGrid w:val="0"/>
      </w:pPr>
      <w:r>
        <w:rPr>
          <w:noProof/>
        </w:rPr>
        <w:t xml:space="preserve">An MS may support </w:t>
      </w:r>
      <w:r>
        <w:t>onboarding services in SNPN.</w:t>
      </w:r>
    </w:p>
    <w:p w14:paraId="60EDA621" w14:textId="77777777" w:rsidR="00B85436" w:rsidRDefault="00B85436" w:rsidP="00B85436">
      <w:pPr>
        <w:keepNext/>
        <w:keepLines/>
        <w:snapToGrid w:val="0"/>
        <w:rPr>
          <w:lang w:eastAsia="en-GB"/>
        </w:rPr>
      </w:pPr>
      <w:r>
        <w:t xml:space="preserve">An MS enabled for SNPN may support access to an SNPN using credentials from a </w:t>
      </w:r>
      <w:proofErr w:type="gramStart"/>
      <w:r>
        <w:t>credentials</w:t>
      </w:r>
      <w:proofErr w:type="gramEnd"/>
      <w:r>
        <w:t xml:space="preserve"> holder.</w:t>
      </w:r>
    </w:p>
    <w:p w14:paraId="180B255E" w14:textId="56D038D3" w:rsidR="00B85436" w:rsidRDefault="00B85436" w:rsidP="00B85436">
      <w:pPr>
        <w:keepNext/>
        <w:keepLines/>
        <w:snapToGrid w:val="0"/>
        <w:rPr>
          <w:noProof/>
        </w:rPr>
      </w:pPr>
      <w:r>
        <w:t xml:space="preserve">With the exception of onboarding services in SNPN, the MS operating in SNPN </w:t>
      </w:r>
      <w:r>
        <w:rPr>
          <w:noProof/>
        </w:rPr>
        <w:t xml:space="preserve">access </w:t>
      </w:r>
      <w:ins w:id="80" w:author="Huawei-SL1" w:date="2023-03-02T06:47:00Z">
        <w:r w:rsidR="00356C5F">
          <w:t xml:space="preserve">operation </w:t>
        </w:r>
        <w:r w:rsidR="00356C5F" w:rsidRPr="008E1CB2">
          <w:t>mode over 3GPP access</w:t>
        </w:r>
      </w:ins>
      <w:del w:id="81" w:author="Huawei-SL1" w:date="2023-03-02T06:47:00Z">
        <w:r w:rsidDel="00356C5F">
          <w:rPr>
            <w:noProof/>
          </w:rPr>
          <w:delText>mode</w:delText>
        </w:r>
      </w:del>
      <w:r>
        <w:rPr>
          <w:noProof/>
        </w:rPr>
        <w:t xml:space="preserve"> selects:</w:t>
      </w:r>
    </w:p>
    <w:p w14:paraId="7EA557C5" w14:textId="77777777" w:rsidR="00B85436" w:rsidRDefault="00B85436" w:rsidP="00B85436">
      <w:pPr>
        <w:pStyle w:val="B1"/>
        <w:snapToGrid w:val="0"/>
      </w:pPr>
      <w:r>
        <w:rPr>
          <w:noProof/>
        </w:rPr>
        <w:t>a)</w:t>
      </w:r>
      <w:r>
        <w:rPr>
          <w:noProof/>
        </w:rPr>
        <w:tab/>
        <w:t xml:space="preserve">an </w:t>
      </w:r>
      <w:r>
        <w:t>SNPN for which it is configured with a subscriber identifier and credentials; or</w:t>
      </w:r>
    </w:p>
    <w:p w14:paraId="28250B7E" w14:textId="77777777" w:rsidR="00B85436" w:rsidRDefault="00B85436" w:rsidP="00B85436">
      <w:pPr>
        <w:pStyle w:val="B1"/>
        <w:snapToGrid w:val="0"/>
      </w:pPr>
      <w:r>
        <w:t>b)</w:t>
      </w:r>
      <w:r>
        <w:tab/>
        <w:t xml:space="preserve">if the MS supports access to an SNPN using credentials from a </w:t>
      </w:r>
      <w:proofErr w:type="gramStart"/>
      <w:r>
        <w:t>credentials</w:t>
      </w:r>
      <w:proofErr w:type="gramEnd"/>
      <w:r>
        <w:t xml:space="preserve"> holder, </w:t>
      </w:r>
      <w:r>
        <w:rPr>
          <w:noProof/>
        </w:rPr>
        <w:t xml:space="preserve">an </w:t>
      </w:r>
      <w:r>
        <w:t>SNPN which supports access using credentials from a credentials holder.</w:t>
      </w:r>
    </w:p>
    <w:p w14:paraId="30369C0B" w14:textId="77777777" w:rsidR="00B85436" w:rsidRDefault="00B85436" w:rsidP="00B85436">
      <w:pPr>
        <w:snapToGrid w:val="0"/>
      </w:pPr>
      <w:r>
        <w:t>The MS can have several sets of subscriber identifiers, credentials, SNPN identities, and other parameters related to SNPN selection (see clause 4.9.3.0). There are two modes for SNPN selection:</w:t>
      </w:r>
    </w:p>
    <w:p w14:paraId="3A0D1F79" w14:textId="77777777" w:rsidR="00B85436" w:rsidRDefault="00B85436" w:rsidP="00B85436">
      <w:pPr>
        <w:pStyle w:val="B1"/>
        <w:keepNext/>
        <w:keepLines/>
        <w:snapToGrid w:val="0"/>
      </w:pPr>
      <w:r>
        <w:t>i)</w:t>
      </w:r>
      <w:r>
        <w:tab/>
        <w:t>Automatic SNPN selection mode.</w:t>
      </w:r>
    </w:p>
    <w:p w14:paraId="247D37C1" w14:textId="77777777" w:rsidR="00B85436" w:rsidRDefault="00B85436" w:rsidP="00B85436">
      <w:pPr>
        <w:pStyle w:val="B1"/>
        <w:snapToGrid w:val="0"/>
      </w:pPr>
      <w:r>
        <w:t>ii)</w:t>
      </w:r>
      <w:r>
        <w:tab/>
        <w:t>Manual SNPN selection mode.</w:t>
      </w:r>
    </w:p>
    <w:p w14:paraId="72D0B5EF" w14:textId="3E306BDA" w:rsidR="00B85436" w:rsidRDefault="00B85436" w:rsidP="00B85436">
      <w:pPr>
        <w:keepNext/>
        <w:keepLines/>
        <w:snapToGrid w:val="0"/>
      </w:pPr>
      <w:r>
        <w:t xml:space="preserve">For onboarding services in SNPN, the MS operating in SNPN </w:t>
      </w:r>
      <w:r>
        <w:rPr>
          <w:noProof/>
        </w:rPr>
        <w:t xml:space="preserve">access </w:t>
      </w:r>
      <w:ins w:id="82" w:author="Huawei-SL1" w:date="2023-03-02T06:47:00Z">
        <w:r w:rsidR="00356C5F">
          <w:t xml:space="preserve">operation </w:t>
        </w:r>
        <w:r w:rsidR="00356C5F" w:rsidRPr="008E1CB2">
          <w:t>mode over 3GPP access</w:t>
        </w:r>
      </w:ins>
      <w:del w:id="83" w:author="Huawei-SL1" w:date="2023-03-02T06:47:00Z">
        <w:r w:rsidDel="00356C5F">
          <w:rPr>
            <w:noProof/>
          </w:rPr>
          <w:delText>mode</w:delText>
        </w:r>
      </w:del>
      <w:r>
        <w:rPr>
          <w:noProof/>
        </w:rPr>
        <w:t xml:space="preserve"> selects an </w:t>
      </w:r>
      <w:r>
        <w:t>SNPN indicating that onboarding is allowed. There are two modes for SNPN selection for onboarding services in SNPN:</w:t>
      </w:r>
    </w:p>
    <w:p w14:paraId="4BE09553" w14:textId="77777777" w:rsidR="00B85436" w:rsidRDefault="00B85436" w:rsidP="00B85436">
      <w:pPr>
        <w:pStyle w:val="B1"/>
        <w:keepNext/>
        <w:keepLines/>
        <w:snapToGrid w:val="0"/>
      </w:pPr>
      <w:r>
        <w:t>i)</w:t>
      </w:r>
      <w:r>
        <w:tab/>
        <w:t>Automatic SNPN selection mode.</w:t>
      </w:r>
    </w:p>
    <w:p w14:paraId="01CD629B" w14:textId="77777777" w:rsidR="00B85436" w:rsidRDefault="00B85436" w:rsidP="00B85436">
      <w:pPr>
        <w:pStyle w:val="B1"/>
        <w:snapToGrid w:val="0"/>
      </w:pPr>
      <w:r>
        <w:t>ii)</w:t>
      </w:r>
      <w:r>
        <w:tab/>
        <w:t>Manual SNPN selection mode.</w:t>
      </w:r>
    </w:p>
    <w:p w14:paraId="72CEC08C" w14:textId="77777777" w:rsidR="00B85436" w:rsidRPr="006B5418" w:rsidRDefault="00B85436" w:rsidP="00B85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AE9191D" w14:textId="77777777" w:rsidR="00B85436" w:rsidRDefault="00B85436" w:rsidP="00B85436">
      <w:pPr>
        <w:pStyle w:val="3"/>
        <w:snapToGrid w:val="0"/>
      </w:pPr>
      <w:bookmarkStart w:id="84" w:name="_Toc123561804"/>
      <w:bookmarkStart w:id="85" w:name="_Toc83313331"/>
      <w:bookmarkStart w:id="86" w:name="_Toc51762144"/>
      <w:bookmarkStart w:id="87" w:name="_Toc45882348"/>
      <w:bookmarkStart w:id="88" w:name="_Toc45096315"/>
      <w:bookmarkStart w:id="89" w:name="_Toc36210456"/>
      <w:bookmarkStart w:id="90" w:name="_Toc27486403"/>
      <w:bookmarkStart w:id="91" w:name="_Toc20125206"/>
      <w:r>
        <w:t>4.4.1</w:t>
      </w:r>
      <w:r>
        <w:tab/>
        <w:t>Introduction</w:t>
      </w:r>
      <w:bookmarkEnd w:id="84"/>
      <w:bookmarkEnd w:id="85"/>
      <w:bookmarkEnd w:id="86"/>
      <w:bookmarkEnd w:id="87"/>
      <w:bookmarkEnd w:id="88"/>
      <w:bookmarkEnd w:id="89"/>
      <w:bookmarkEnd w:id="90"/>
      <w:bookmarkEnd w:id="91"/>
    </w:p>
    <w:p w14:paraId="2B7520F0" w14:textId="77777777" w:rsidR="00B85436" w:rsidRDefault="00B85436" w:rsidP="00B85436">
      <w:pPr>
        <w:snapToGrid w:val="0"/>
      </w:pPr>
      <w:r>
        <w:t>There are two modes for PLMN selection, automatic and manual. These are described in clauses 4.4.3 below and illustrated in figures 2a to 2b in clause 5.</w:t>
      </w:r>
    </w:p>
    <w:p w14:paraId="477D6D64" w14:textId="77777777" w:rsidR="00B85436" w:rsidRDefault="00B85436" w:rsidP="00B85436">
      <w:pPr>
        <w:pStyle w:val="NO"/>
        <w:snapToGrid w:val="0"/>
      </w:pPr>
      <w:r>
        <w:t>NOTE:</w:t>
      </w:r>
      <w:r>
        <w:tab/>
        <w:t>Figures 2a to 2b in clause 5 do not cover CAG selection aspects.</w:t>
      </w:r>
    </w:p>
    <w:p w14:paraId="31DA817D" w14:textId="242D60E2" w:rsidR="00B85436" w:rsidRDefault="00B85436" w:rsidP="00B85436">
      <w:pPr>
        <w:snapToGrid w:val="0"/>
        <w:rPr>
          <w:noProof/>
        </w:rPr>
      </w:pPr>
      <w:r>
        <w:t xml:space="preserve">The MS not </w:t>
      </w:r>
      <w:r>
        <w:rPr>
          <w:noProof/>
        </w:rPr>
        <w:t xml:space="preserve">operating in SNPN access </w:t>
      </w:r>
      <w:ins w:id="92" w:author="Huawei-SL1" w:date="2023-03-02T06:47:00Z">
        <w:r w:rsidR="00356C5F">
          <w:t xml:space="preserve">operation </w:t>
        </w:r>
        <w:r w:rsidR="00356C5F" w:rsidRPr="008E1CB2">
          <w:t>mode over 3GPP access</w:t>
        </w:r>
      </w:ins>
      <w:del w:id="93" w:author="Huawei-SL1" w:date="2023-03-02T06:47:00Z">
        <w:r w:rsidDel="00356C5F">
          <w:rPr>
            <w:noProof/>
          </w:rPr>
          <w:delText>mode</w:delText>
        </w:r>
      </w:del>
      <w:r>
        <w:rPr>
          <w:noProof/>
        </w:rPr>
        <w:t xml:space="preserve"> </w:t>
      </w:r>
      <w:r>
        <w:t>shall perform PLMN selection process</w:t>
      </w:r>
      <w:r>
        <w:rPr>
          <w:noProof/>
        </w:rPr>
        <w:t>.</w:t>
      </w:r>
    </w:p>
    <w:p w14:paraId="26A666A3" w14:textId="6F8684BB" w:rsidR="00B85436" w:rsidRDefault="00B85436" w:rsidP="00B85436">
      <w:pPr>
        <w:snapToGrid w:val="0"/>
      </w:pPr>
      <w:r>
        <w:t xml:space="preserve">The MS </w:t>
      </w:r>
      <w:r>
        <w:rPr>
          <w:noProof/>
        </w:rPr>
        <w:t xml:space="preserve">operating in SNPN access </w:t>
      </w:r>
      <w:ins w:id="94" w:author="Huawei-SL1" w:date="2023-03-02T06:47:00Z">
        <w:r w:rsidR="00356C5F">
          <w:t xml:space="preserve">operation </w:t>
        </w:r>
        <w:r w:rsidR="00356C5F" w:rsidRPr="008E1CB2">
          <w:t>mode over 3GPP access</w:t>
        </w:r>
      </w:ins>
      <w:del w:id="95" w:author="Huawei-SL1" w:date="2023-03-02T06:47:00Z">
        <w:r w:rsidDel="00356C5F">
          <w:rPr>
            <w:noProof/>
          </w:rPr>
          <w:delText>mode</w:delText>
        </w:r>
      </w:del>
      <w:r>
        <w:rPr>
          <w:noProof/>
        </w:rPr>
        <w:t xml:space="preserve"> </w:t>
      </w:r>
      <w:r>
        <w:t>shall not perform PLMN selection process</w:t>
      </w:r>
      <w:r>
        <w:rPr>
          <w:noProof/>
        </w:rPr>
        <w:t>.</w:t>
      </w:r>
    </w:p>
    <w:p w14:paraId="49FB6412" w14:textId="77777777" w:rsidR="00B85436" w:rsidRPr="006B5418" w:rsidRDefault="00B85436" w:rsidP="00B85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ACCEEC2" w14:textId="77777777" w:rsidR="00B85436" w:rsidRDefault="00B85436" w:rsidP="00B85436">
      <w:pPr>
        <w:pStyle w:val="4"/>
        <w:snapToGrid w:val="0"/>
      </w:pPr>
      <w:bookmarkStart w:id="96" w:name="_Toc123561807"/>
      <w:bookmarkStart w:id="97" w:name="_Toc83313334"/>
      <w:r>
        <w:t>4.4.3.1</w:t>
      </w:r>
      <w:r>
        <w:tab/>
        <w:t>At switch</w:t>
      </w:r>
      <w:r>
        <w:noBreakHyphen/>
        <w:t>on or recovery from lack of coverage</w:t>
      </w:r>
      <w:bookmarkEnd w:id="96"/>
      <w:bookmarkEnd w:id="97"/>
    </w:p>
    <w:p w14:paraId="72F037C1" w14:textId="6C0021AF" w:rsidR="00B85436" w:rsidRDefault="00B85436" w:rsidP="00B85436">
      <w:pPr>
        <w:snapToGrid w:val="0"/>
      </w:pPr>
      <w:r>
        <w:t xml:space="preserve">At switch on, following recovery from lack of coverage, or when the MS stops operating in the SNPN access </w:t>
      </w:r>
      <w:ins w:id="98" w:author="Huawei-SL1" w:date="2023-03-02T06:47:00Z">
        <w:r w:rsidR="00356C5F">
          <w:t xml:space="preserve">operation </w:t>
        </w:r>
        <w:r w:rsidR="00356C5F" w:rsidRPr="008E1CB2">
          <w:t>mode over 3GPP access</w:t>
        </w:r>
      </w:ins>
      <w:del w:id="99" w:author="Huawei-SL1" w:date="2023-03-02T06:47:00Z">
        <w:r w:rsidDel="00356C5F">
          <w:delText>mode</w:delText>
        </w:r>
      </w:del>
      <w:r>
        <w:t>, the MS selects the registered PLMN or equivalent PLMN (if it is available) using all access technologies that the MS is capable of and if necessary (in the case of recovery from lack of coverage, see clause 4.5.2) attempts to perform a Location Registration.</w:t>
      </w:r>
    </w:p>
    <w:p w14:paraId="0497D88F" w14:textId="77777777" w:rsidR="00B85436" w:rsidRDefault="00B85436" w:rsidP="00B85436">
      <w:pPr>
        <w:pStyle w:val="NO"/>
        <w:snapToGrid w:val="0"/>
      </w:pPr>
      <w:r>
        <w:t>NOTE 1:</w:t>
      </w:r>
      <w:r>
        <w:tab/>
        <w:t>The MS in automatic network selection mode can end the PLMN search procedure once the registered PLMN or equivalent PLMN is found on an access technology.</w:t>
      </w:r>
    </w:p>
    <w:p w14:paraId="505B99B9" w14:textId="77777777" w:rsidR="00B85436" w:rsidRDefault="00B85436" w:rsidP="00B85436">
      <w:pPr>
        <w:pStyle w:val="NO"/>
        <w:snapToGrid w:val="0"/>
      </w:pPr>
      <w:r>
        <w:lastRenderedPageBreak/>
        <w:t>NOTE 2:</w:t>
      </w:r>
      <w:r>
        <w:tab/>
        <w:t>An MS in automatic network selection mode can use location information to determine which PLMNs can be available in its present location.</w:t>
      </w:r>
    </w:p>
    <w:p w14:paraId="65253BC0" w14:textId="77777777" w:rsidR="00B85436" w:rsidRDefault="00B85436" w:rsidP="00B85436">
      <w:pPr>
        <w:snapToGrid w:val="0"/>
      </w:pPr>
      <w:r>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60722404" w14:textId="77777777" w:rsidR="00B85436" w:rsidRDefault="00B85436" w:rsidP="00B85436">
      <w:pPr>
        <w:snapToGrid w:val="0"/>
      </w:pPr>
      <w:r>
        <w:t>EXCEPTION: As an alternative option to this, if the MS is in automatic network selection mode, the MS has a list of "PLMNs where registration was aborted due to SOR" and the registered PLMN is part of the list of "PLMNs where registration was aborted due to SOR", the MS may choose not to return to the registered PLMN or equivalent PLMN and proceed as defined in clause 4.4.3.1.1 with the exception that in iii), the MS considers PLMNs which are in the list of "PLMNs where registration was aborted due to SOR" as lowest priority.</w:t>
      </w:r>
    </w:p>
    <w:p w14:paraId="15DCA38B" w14:textId="77777777" w:rsidR="00B85436" w:rsidRDefault="00B85436" w:rsidP="00B85436">
      <w:pPr>
        <w:snapToGrid w:val="0"/>
      </w:pPr>
      <w:r>
        <w:t>EXCEPTION: In A/Gb mode an MS with voice capability, shall not search for CPBCCH carriers. In A/Gb mode an MS not supporting packet services shall not search for CPBCCH carriers.</w:t>
      </w:r>
    </w:p>
    <w:p w14:paraId="4C7AC929" w14:textId="77777777" w:rsidR="00B85436" w:rsidRDefault="00B85436" w:rsidP="00B85436">
      <w:pPr>
        <w:snapToGrid w:val="0"/>
      </w:pPr>
      <w:r>
        <w:t>If successful registration is achieved, the MS indicates the selected PLMN.</w:t>
      </w:r>
    </w:p>
    <w:p w14:paraId="1D84168B" w14:textId="77777777" w:rsidR="00B85436" w:rsidRDefault="00B85436" w:rsidP="00B85436">
      <w:pPr>
        <w:snapToGrid w:val="0"/>
      </w:pPr>
      <w:r>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6F619481" w14:textId="77777777" w:rsidR="00B85436" w:rsidRDefault="00B85436" w:rsidP="00B85436">
      <w:pPr>
        <w:snapToGrid w:val="0"/>
      </w:pPr>
      <w:bookmarkStart w:id="100" w:name="_Hlk103344087"/>
      <w:r>
        <w:t>EXCEPTION: At switch on, if the MS is in manual mode and neither registered PLMN nor PLMN that is equivalent to it is available but EHPLMN is available, then instead of performing the manual network selection mode procedure of clause 4.4.3.1.2 the MS may select and attempt registration on the highest priority EHPLMN. If the EHPLMN list is not available or is empty and the HPLMN is available, then the MS may select and attempt registration on the HPLMN. If the MS supports CAG and needs to select or attempt registration on the highest priority EHPLMN or HPLMN, the MS follows network selection procedures of clause 4.4.3.1.1 bullet m). The MS shall remain in manual mode.</w:t>
      </w:r>
      <w:bookmarkEnd w:id="100"/>
    </w:p>
    <w:p w14:paraId="0D8B1A0B" w14:textId="77777777" w:rsidR="00B85436" w:rsidRDefault="00B85436" w:rsidP="00B85436">
      <w:pPr>
        <w:pStyle w:val="NO"/>
        <w:snapToGrid w:val="0"/>
      </w:pPr>
      <w:r>
        <w:t>NOTE 3:</w:t>
      </w:r>
      <w:r>
        <w:tab/>
        <w:t>If successful registration is achieved, then the current serving PLMN becomes the registered PLMN and the MS does not store the previous registered PLMN for later use.</w:t>
      </w:r>
    </w:p>
    <w:p w14:paraId="2C72D12B" w14:textId="77777777" w:rsidR="00B85436" w:rsidRDefault="00B85436" w:rsidP="00B85436">
      <w:pPr>
        <w:snapToGrid w:val="0"/>
      </w:pPr>
      <w:r>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14:paraId="4BCF28CD" w14:textId="77777777" w:rsidR="00B85436" w:rsidRDefault="00B85436" w:rsidP="00B85436">
      <w:pPr>
        <w:pStyle w:val="NO"/>
        <w:snapToGrid w:val="0"/>
      </w:pPr>
      <w:r>
        <w:t>NOTE 4:</w:t>
      </w:r>
      <w:r>
        <w:tab/>
        <w:t>An MS attached to GPRS services, attached via E-UTRAN or registered via the NG-RAN should use the above exception only if one or more PDP contexts, PDN connections or PDU sessions are currently active.</w:t>
      </w:r>
    </w:p>
    <w:p w14:paraId="655D1391" w14:textId="77777777" w:rsidR="00B85436" w:rsidRDefault="00B85436" w:rsidP="00B85436">
      <w:pPr>
        <w:snapToGrid w:val="0"/>
      </w:pPr>
      <w:r>
        <w:t>EXCEPTION: At switch on, if the RPLMN is a PLMN with which the MS was registered for disaster roaming services and the MS is registered via non-3GPP access connected to 5GCN or an NG-RAN cell of the RPLMN broadcasts neither the disaster related indication nor a "list of one or more PLMN(s) with disaster condition for which disaster roaming services is offered by the available PLMN" including the MS determined PLMN with disaster condition or an allowable PLMN is available then the MS will ignore RPLMN and its equivalent PLMN.</w:t>
      </w:r>
    </w:p>
    <w:p w14:paraId="154A0B88" w14:textId="77777777" w:rsidR="00B85436" w:rsidRPr="006B5418" w:rsidRDefault="00B85436" w:rsidP="00B85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46142CC" w14:textId="77777777" w:rsidR="00B85436" w:rsidRDefault="00B85436" w:rsidP="00B85436">
      <w:pPr>
        <w:pStyle w:val="3"/>
        <w:snapToGrid w:val="0"/>
      </w:pPr>
      <w:bookmarkStart w:id="101" w:name="_Toc123561824"/>
      <w:bookmarkStart w:id="102" w:name="_Toc83313354"/>
      <w:bookmarkStart w:id="103" w:name="_Toc51762167"/>
      <w:bookmarkStart w:id="104" w:name="_Toc45882371"/>
      <w:bookmarkStart w:id="105" w:name="_Toc45096338"/>
      <w:bookmarkStart w:id="106" w:name="_Toc36210479"/>
      <w:bookmarkStart w:id="107" w:name="_Toc27486426"/>
      <w:bookmarkStart w:id="108" w:name="_Toc20125229"/>
      <w:r>
        <w:t>4.5.2</w:t>
      </w:r>
      <w:r>
        <w:tab/>
        <w:t>Initiation of Location Registration</w:t>
      </w:r>
      <w:bookmarkEnd w:id="101"/>
      <w:bookmarkEnd w:id="102"/>
      <w:bookmarkEnd w:id="103"/>
      <w:bookmarkEnd w:id="104"/>
      <w:bookmarkEnd w:id="105"/>
      <w:bookmarkEnd w:id="106"/>
      <w:bookmarkEnd w:id="107"/>
      <w:bookmarkEnd w:id="108"/>
    </w:p>
    <w:p w14:paraId="524C8B7D" w14:textId="77777777" w:rsidR="00B85436" w:rsidRDefault="00B85436" w:rsidP="00B85436">
      <w:pPr>
        <w:keepNext/>
        <w:keepLines/>
        <w:snapToGrid w:val="0"/>
      </w:pPr>
      <w:r>
        <w:t>An LR request indicating Normal Updating is made when, in idle mode,</w:t>
      </w:r>
    </w:p>
    <w:p w14:paraId="5D900C28" w14:textId="77777777" w:rsidR="00B85436" w:rsidRDefault="00B85436" w:rsidP="00B85436">
      <w:pPr>
        <w:pStyle w:val="B1"/>
        <w:keepNext/>
        <w:keepLines/>
        <w:snapToGrid w:val="0"/>
      </w:pPr>
      <w:r>
        <w:t>-</w:t>
      </w:r>
      <w:r>
        <w:tab/>
        <w:t>the MS changes cell while the update stat</w:t>
      </w:r>
      <w:r>
        <w:rPr>
          <w:lang w:eastAsia="zh-CN"/>
        </w:rPr>
        <w:t>us is</w:t>
      </w:r>
      <w:r>
        <w:t xml:space="preserve"> "NOT UPDATED"; (for MS capable of GPRS and non-GPRS services when at least one of both update stat</w:t>
      </w:r>
      <w:r>
        <w:rPr>
          <w:lang w:eastAsia="zh-CN"/>
        </w:rPr>
        <w:t>us</w:t>
      </w:r>
      <w:r>
        <w:t>es is "NOT UPDATED")</w:t>
      </w:r>
    </w:p>
    <w:p w14:paraId="7A2F3AE3" w14:textId="77777777" w:rsidR="00B85436" w:rsidRDefault="00B85436" w:rsidP="00B85436">
      <w:pPr>
        <w:pStyle w:val="B1"/>
        <w:snapToGrid w:val="0"/>
      </w:pPr>
      <w:r>
        <w:t>-</w:t>
      </w:r>
      <w:r>
        <w:tab/>
        <w:t xml:space="preserve">the MS detects that it has entered a new registration area, i.e., when the received registration area identity differs from the one stored in the MS, and the LAI, TAI or PLMN identity is not contained in any of the lists of "forbidden location areas for roaming", "forbidden tracking areas for roaming", "5GS forbidden </w:t>
      </w:r>
      <w:r>
        <w:rPr>
          <w:lang w:eastAsia="zh-CN"/>
        </w:rPr>
        <w:t>tracking areas for roaming</w:t>
      </w:r>
      <w:r>
        <w:t xml:space="preserve">", "forbidden location areas for regional provision of service", "forbidden tracking areas for regional </w:t>
      </w:r>
      <w:r>
        <w:lastRenderedPageBreak/>
        <w:t>provision of service", "5GS</w:t>
      </w:r>
      <w:r>
        <w:rPr>
          <w:lang w:eastAsia="zh-CN"/>
        </w:rPr>
        <w:t xml:space="preserve"> forbidden tracking areas for regional provision of service</w:t>
      </w:r>
      <w:r>
        <w:t>", "forbidden PLMNs for GPRS service" or "forbidden PLMNs" respectively, while being in one of the following update stat</w:t>
      </w:r>
      <w:r>
        <w:rPr>
          <w:lang w:eastAsia="zh-CN"/>
        </w:rPr>
        <w:t>us</w:t>
      </w:r>
      <w:r>
        <w:t>es:</w:t>
      </w:r>
    </w:p>
    <w:p w14:paraId="00F306F0" w14:textId="77777777" w:rsidR="00B85436" w:rsidRDefault="00B85436" w:rsidP="00B85436">
      <w:pPr>
        <w:pStyle w:val="B2"/>
        <w:snapToGrid w:val="0"/>
      </w:pPr>
      <w:r>
        <w:t>-</w:t>
      </w:r>
      <w:r>
        <w:tab/>
        <w:t>UPDATED;</w:t>
      </w:r>
    </w:p>
    <w:p w14:paraId="065DCB08" w14:textId="77777777" w:rsidR="00B85436" w:rsidRDefault="00B85436" w:rsidP="00B85436">
      <w:pPr>
        <w:pStyle w:val="B2"/>
        <w:snapToGrid w:val="0"/>
      </w:pPr>
      <w:r>
        <w:t>-</w:t>
      </w:r>
      <w:r>
        <w:tab/>
        <w:t>NOT UPDATED;</w:t>
      </w:r>
    </w:p>
    <w:p w14:paraId="57429AF8" w14:textId="77777777" w:rsidR="00B85436" w:rsidRDefault="00B85436" w:rsidP="00B85436">
      <w:pPr>
        <w:pStyle w:val="B2"/>
        <w:snapToGrid w:val="0"/>
      </w:pPr>
      <w:r>
        <w:t>-</w:t>
      </w:r>
      <w:r>
        <w:tab/>
        <w:t>ROAMING NOT ALLOWED.</w:t>
      </w:r>
    </w:p>
    <w:p w14:paraId="313FEFBF" w14:textId="77777777" w:rsidR="00B85436" w:rsidRDefault="00B85436" w:rsidP="00B85436">
      <w:pPr>
        <w:pStyle w:val="B1"/>
        <w:snapToGrid w:val="0"/>
      </w:pPr>
      <w:r>
        <w:t>-</w:t>
      </w:r>
      <w:r>
        <w:tab/>
        <w:t>the MS detects that it has entered a new registration area, i.e., when the received registration area identity differs from the one stored in the MS, and the MS is attached for access to RLOS;</w:t>
      </w:r>
    </w:p>
    <w:p w14:paraId="7CDD5032" w14:textId="77777777" w:rsidR="00B85436" w:rsidRDefault="00B85436" w:rsidP="00B85436">
      <w:pPr>
        <w:pStyle w:val="B1"/>
        <w:snapToGrid w:val="0"/>
      </w:pPr>
      <w:r>
        <w:t>-</w:t>
      </w:r>
      <w:r>
        <w:tab/>
        <w:t xml:space="preserve">the MS detects that it has entered a registration area </w:t>
      </w:r>
      <w:r>
        <w:rPr>
          <w:lang w:val="en-US"/>
        </w:rPr>
        <w:t>that has the same identity as the one stored in the MS</w:t>
      </w:r>
      <w:r>
        <w:t>, while the update stat</w:t>
      </w:r>
      <w:r>
        <w:rPr>
          <w:lang w:eastAsia="zh-CN"/>
        </w:rPr>
        <w:t xml:space="preserve">us is </w:t>
      </w:r>
      <w:r>
        <w:t>"ROAMING NOT ALLOWED", and</w:t>
      </w:r>
    </w:p>
    <w:p w14:paraId="515A77E3" w14:textId="77777777" w:rsidR="00B85436" w:rsidRDefault="00B85436" w:rsidP="00B85436">
      <w:pPr>
        <w:pStyle w:val="B2"/>
        <w:snapToGrid w:val="0"/>
      </w:pPr>
      <w:r>
        <w:tab/>
        <w:t xml:space="preserve">the LAI, TAI or PLMN identity is not contained in any of the lists of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"forbidden PLMNs for GPRS service" or "forbidden PLMNs" respectively; and</w:t>
      </w:r>
    </w:p>
    <w:p w14:paraId="16B624B2" w14:textId="77777777" w:rsidR="00B85436" w:rsidRDefault="00B85436" w:rsidP="00B85436">
      <w:pPr>
        <w:pStyle w:val="B2"/>
        <w:snapToGrid w:val="0"/>
      </w:pPr>
      <w:r>
        <w:t>-</w:t>
      </w:r>
      <w:r>
        <w:tab/>
        <w:t>if the selected cell is a satellite NG-RAN cell or a satellite E-UTRAN cell, it does not fulfil the conditions related to the list of "PLMNs not allowed to operate at the present UE location" as defined in clause 3.1, i.e. it is considered as candidate for PLMN selection.</w:t>
      </w:r>
    </w:p>
    <w:p w14:paraId="64AA8359" w14:textId="77777777" w:rsidR="00B85436" w:rsidRDefault="00B85436" w:rsidP="00B85436">
      <w:pPr>
        <w:pStyle w:val="B1"/>
        <w:snapToGrid w:val="0"/>
      </w:pPr>
      <w:r>
        <w:t>-</w:t>
      </w:r>
      <w:r>
        <w:tab/>
        <w:t>the periodic location updating timer expires while the non-GPRS update stat</w:t>
      </w:r>
      <w:r>
        <w:rPr>
          <w:lang w:eastAsia="zh-CN"/>
        </w:rPr>
        <w:t>us is</w:t>
      </w:r>
      <w:r>
        <w:t xml:space="preserve"> "NOT UPDATED" (triggers location updating);</w:t>
      </w:r>
    </w:p>
    <w:p w14:paraId="7C7DE07E" w14:textId="77777777" w:rsidR="00B85436" w:rsidRDefault="00B85436" w:rsidP="00B85436">
      <w:pPr>
        <w:pStyle w:val="B1"/>
        <w:snapToGrid w:val="0"/>
      </w:pPr>
      <w:r>
        <w:t>-</w:t>
      </w:r>
      <w:r>
        <w:tab/>
        <w:t>the periodic routing area update timer expires while the GPRS update stat</w:t>
      </w:r>
      <w:r>
        <w:rPr>
          <w:lang w:eastAsia="zh-CN"/>
        </w:rPr>
        <w:t>us is</w:t>
      </w:r>
      <w:r>
        <w:t xml:space="preserve"> "NOT UPDATED" (triggers routing area update);</w:t>
      </w:r>
    </w:p>
    <w:p w14:paraId="041A48F3" w14:textId="77777777" w:rsidR="00B85436" w:rsidRDefault="00B85436" w:rsidP="00B85436">
      <w:pPr>
        <w:pStyle w:val="B1"/>
        <w:snapToGrid w:val="0"/>
      </w:pPr>
      <w:r>
        <w:t>-</w:t>
      </w:r>
      <w:r>
        <w:tab/>
        <w:t>the periodic tracking area update timer expires while the EPS update stat</w:t>
      </w:r>
      <w:r>
        <w:rPr>
          <w:lang w:eastAsia="zh-CN"/>
        </w:rPr>
        <w:t>us is</w:t>
      </w:r>
      <w:r>
        <w:t xml:space="preserve"> "NOT UPDATED" (triggers tracking area update);</w:t>
      </w:r>
    </w:p>
    <w:p w14:paraId="7F6D3976" w14:textId="77777777" w:rsidR="00B85436" w:rsidRDefault="00B85436" w:rsidP="00B85436">
      <w:pPr>
        <w:pStyle w:val="B1"/>
        <w:snapToGrid w:val="0"/>
      </w:pPr>
      <w:r>
        <w:t>-</w:t>
      </w:r>
      <w:r>
        <w:tab/>
        <w:t>the periodic registration update timer expires while the 5GS update status is "NOT UPDATED" (triggers mobility and periodic registration update procedure);</w:t>
      </w:r>
    </w:p>
    <w:p w14:paraId="1C4263FF" w14:textId="77777777" w:rsidR="00B85436" w:rsidRDefault="00B85436" w:rsidP="00B85436">
      <w:pPr>
        <w:pStyle w:val="B1"/>
        <w:snapToGrid w:val="0"/>
      </w:pPr>
      <w:r>
        <w:t>-</w:t>
      </w:r>
      <w:r>
        <w:tab/>
        <w:t>a manual network reselection has been performed, an acceptable cell of the selected PLMN or the selected SNPN is present, and the MS is not in the update stat</w:t>
      </w:r>
      <w:r>
        <w:rPr>
          <w:lang w:eastAsia="zh-CN"/>
        </w:rPr>
        <w:t xml:space="preserve">us </w:t>
      </w:r>
      <w:r>
        <w:t>"UPDATED" on the selected PLMN or the selected SNPN; or</w:t>
      </w:r>
    </w:p>
    <w:p w14:paraId="3A02F87E" w14:textId="77777777" w:rsidR="00B85436" w:rsidRDefault="00B85436" w:rsidP="00B85436">
      <w:pPr>
        <w:pStyle w:val="B1"/>
        <w:snapToGrid w:val="0"/>
      </w:pPr>
      <w:r>
        <w:t>-</w:t>
      </w:r>
      <w:r>
        <w:tab/>
        <w:t>emergency bearer services over packet services are requested by upper layers.</w:t>
      </w:r>
    </w:p>
    <w:p w14:paraId="1F03BEDC" w14:textId="77777777" w:rsidR="00B85436" w:rsidRDefault="00B85436" w:rsidP="00B85436">
      <w:pPr>
        <w:snapToGrid w:val="0"/>
      </w:pPr>
      <w:r>
        <w:t>An MS which is attached for PS services other than RLOS and enters a new PLMN shall perform a routing area update or a tracking area update or an MS which is registered via NG-RAN and enters a new PLMN or SNPN shall perform a registration update if the following conditions are fulfilled:</w:t>
      </w:r>
    </w:p>
    <w:p w14:paraId="6DBDC387" w14:textId="77777777" w:rsidR="00B85436" w:rsidRDefault="00B85436" w:rsidP="00B85436">
      <w:pPr>
        <w:pStyle w:val="B1"/>
        <w:snapToGrid w:val="0"/>
      </w:pPr>
      <w:r>
        <w:t>a)</w:t>
      </w:r>
      <w:r>
        <w:tab/>
        <w:t>if the MS:</w:t>
      </w:r>
    </w:p>
    <w:p w14:paraId="2403086F" w14:textId="4B9CC164" w:rsidR="00B85436" w:rsidRDefault="00B85436" w:rsidP="00B85436">
      <w:pPr>
        <w:pStyle w:val="B2"/>
        <w:snapToGrid w:val="0"/>
      </w:pPr>
      <w:r>
        <w:t>1)</w:t>
      </w:r>
      <w:r>
        <w:tab/>
        <w:t xml:space="preserve">does not operate in SNPN access </w:t>
      </w:r>
      <w:ins w:id="109" w:author="Huawei-SL1" w:date="2023-03-02T06:47:00Z">
        <w:r w:rsidR="00356C5F">
          <w:t xml:space="preserve">operation </w:t>
        </w:r>
        <w:r w:rsidR="00356C5F" w:rsidRPr="008E1CB2">
          <w:t>mode over 3GPP access</w:t>
        </w:r>
      </w:ins>
      <w:del w:id="110" w:author="Huawei-SL1" w:date="2023-03-02T06:47:00Z">
        <w:r w:rsidDel="00356C5F">
          <w:delText>mode</w:delText>
        </w:r>
      </w:del>
      <w:r>
        <w:t>, is in S1 mode or N1 mode and the currently stored TAI list does not contain the TAI of the current serving cell; or</w:t>
      </w:r>
    </w:p>
    <w:p w14:paraId="23673D81" w14:textId="2E0BA437" w:rsidR="00B85436" w:rsidRDefault="00B85436" w:rsidP="00B85436">
      <w:pPr>
        <w:pStyle w:val="B2"/>
        <w:snapToGrid w:val="0"/>
      </w:pPr>
      <w:r>
        <w:t>2)</w:t>
      </w:r>
      <w:r>
        <w:tab/>
        <w:t xml:space="preserve">operates in SNPN access </w:t>
      </w:r>
      <w:ins w:id="111" w:author="Huawei-SL1" w:date="2023-03-02T06:47:00Z">
        <w:r w:rsidR="00356C5F">
          <w:t xml:space="preserve">operation </w:t>
        </w:r>
        <w:r w:rsidR="00356C5F" w:rsidRPr="008E1CB2">
          <w:t>mode over 3GPP access</w:t>
        </w:r>
      </w:ins>
      <w:del w:id="112" w:author="Huawei-SL1" w:date="2023-03-02T06:47:00Z">
        <w:r w:rsidDel="00356C5F">
          <w:delText>mode</w:delText>
        </w:r>
      </w:del>
      <w:r>
        <w:t>;</w:t>
      </w:r>
    </w:p>
    <w:p w14:paraId="4AAF33A9" w14:textId="77777777" w:rsidR="00B85436" w:rsidRDefault="00B85436" w:rsidP="00B85436">
      <w:pPr>
        <w:pStyle w:val="B1"/>
        <w:snapToGrid w:val="0"/>
      </w:pPr>
      <w:r>
        <w:t>b)</w:t>
      </w:r>
      <w:r>
        <w:tab/>
        <w:t xml:space="preserve">the LAI, TAI or PLMN identity of the current serving cell is not contained in any of the lists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"forbidden PLMNs for GPRS service" or "forbidden PLMNs", or the MS has a PDN connection for emergency bearer services, or the MS has a PDU session for emergency services;</w:t>
      </w:r>
    </w:p>
    <w:p w14:paraId="3E5DC445" w14:textId="77777777" w:rsidR="00B85436" w:rsidRDefault="00B85436" w:rsidP="00B85436">
      <w:pPr>
        <w:pStyle w:val="B1"/>
        <w:snapToGrid w:val="0"/>
      </w:pPr>
      <w:r>
        <w:t>b1)</w:t>
      </w:r>
      <w:r>
        <w:tab/>
        <w:t xml:space="preserve">if the selected cell is a satellite NG-RAN cell or a satellite E-UTRAN cell, it does not fulfil the conditions related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val="en-US" w:eastAsia="ko-KR"/>
        </w:rPr>
        <w:t xml:space="preserve"> </w:t>
      </w:r>
      <w:r>
        <w:rPr>
          <w:lang w:eastAsia="ja-JP"/>
        </w:rPr>
        <w:t xml:space="preserve">as defined in </w:t>
      </w:r>
      <w:r>
        <w:rPr>
          <w:lang w:val="en-US"/>
        </w:rPr>
        <w:t>clause 3.1</w:t>
      </w:r>
      <w:r>
        <w:t>, i.e. it is considered as candidate for PLMN selection; and</w:t>
      </w:r>
    </w:p>
    <w:p w14:paraId="2E3F57CB" w14:textId="77777777" w:rsidR="00B85436" w:rsidRDefault="00B85436" w:rsidP="00B85436">
      <w:pPr>
        <w:pStyle w:val="B1"/>
        <w:snapToGrid w:val="0"/>
      </w:pPr>
      <w:r>
        <w:t>c)</w:t>
      </w:r>
      <w:r>
        <w:tab/>
        <w:t>the current update state is different from "Idle, No IMSI"; and</w:t>
      </w:r>
    </w:p>
    <w:p w14:paraId="4F17E096" w14:textId="77777777" w:rsidR="00B85436" w:rsidRDefault="00B85436" w:rsidP="00B85436">
      <w:pPr>
        <w:pStyle w:val="B2"/>
        <w:snapToGrid w:val="0"/>
      </w:pPr>
      <w:r>
        <w:lastRenderedPageBreak/>
        <w:t>1)</w:t>
      </w:r>
      <w:r>
        <w:tab/>
        <w:t>the MS is configured to perform the attach procedure with IMSI at PLMN change (see "</w:t>
      </w:r>
      <w:proofErr w:type="spellStart"/>
      <w:r>
        <w:t>AttachWithIMSI</w:t>
      </w:r>
      <w:proofErr w:type="spellEnd"/>
      <w:r>
        <w:t>" leaf of the NAS configuration MO in 3GPP TS 24.368 [50] or USIM file NAS</w:t>
      </w:r>
      <w:r>
        <w:rPr>
          <w:vertAlign w:val="subscript"/>
        </w:rPr>
        <w:t>CONFIG</w:t>
      </w:r>
      <w:r>
        <w:t xml:space="preserve"> in </w:t>
      </w:r>
      <w:r>
        <w:rPr>
          <w:rFonts w:eastAsia="MS Mincho"/>
        </w:rPr>
        <w:t>3GPP</w:t>
      </w:r>
      <w:r>
        <w:t> </w:t>
      </w:r>
      <w:r>
        <w:rPr>
          <w:rFonts w:eastAsia="MS Mincho"/>
        </w:rPr>
        <w:t>TS</w:t>
      </w:r>
      <w:r>
        <w:t> </w:t>
      </w:r>
      <w:r>
        <w:rPr>
          <w:rFonts w:eastAsia="MS Mincho"/>
        </w:rPr>
        <w:t>31.102</w:t>
      </w:r>
      <w:r>
        <w:t> </w:t>
      </w:r>
      <w:r>
        <w:rPr>
          <w:rFonts w:eastAsia="MS Mincho"/>
        </w:rPr>
        <w:t>[40]</w:t>
      </w:r>
      <w:r>
        <w:t>) and the new PLMN is the registered PLMN or an equivalent PLMN; or</w:t>
      </w:r>
    </w:p>
    <w:p w14:paraId="620FAC2A" w14:textId="77777777" w:rsidR="00B85436" w:rsidRDefault="00B85436" w:rsidP="00B85436">
      <w:pPr>
        <w:pStyle w:val="B2"/>
        <w:snapToGrid w:val="0"/>
      </w:pPr>
      <w:r>
        <w:t>2)</w:t>
      </w:r>
      <w:r>
        <w:tab/>
        <w:t>the MS is not configured to perform the attach procedure with IMSI at PLMN change.</w:t>
      </w:r>
    </w:p>
    <w:p w14:paraId="0E4CA0A7" w14:textId="77777777" w:rsidR="00B85436" w:rsidRDefault="00B85436" w:rsidP="00B85436">
      <w:pPr>
        <w:snapToGrid w:val="0"/>
      </w:pPr>
      <w:r>
        <w:t>An MS which is attached for access to RLOS and enters a new PLMN shall perform tracking area update if the following condition is fulfilled:</w:t>
      </w:r>
    </w:p>
    <w:p w14:paraId="2CBBCE88" w14:textId="77777777" w:rsidR="00B85436" w:rsidRDefault="00B85436" w:rsidP="00B85436">
      <w:pPr>
        <w:pStyle w:val="B1"/>
        <w:snapToGrid w:val="0"/>
      </w:pPr>
      <w:r>
        <w:t>-</w:t>
      </w:r>
      <w:r>
        <w:tab/>
        <w:t>the currently stored TAI list does not contain the TAI of the current serving cell.</w:t>
      </w:r>
    </w:p>
    <w:p w14:paraId="3BEF0329" w14:textId="77777777" w:rsidR="00B85436" w:rsidRDefault="00B85436" w:rsidP="00B85436">
      <w:pPr>
        <w:snapToGrid w:val="0"/>
      </w:pPr>
      <w:r>
        <w:t>If the new PLMN the MS has entered is neither the registered PLMN nor an equivalent PLMN, an MS which is attached for PS services and configured to perform the attach procedure with IMSI at PLMN change (see "</w:t>
      </w:r>
      <w:proofErr w:type="spellStart"/>
      <w:r>
        <w:t>AttachWithIMSI</w:t>
      </w:r>
      <w:proofErr w:type="spellEnd"/>
      <w:r>
        <w:t xml:space="preserve">" leaf of the NAS configuration MO in 3GPP TS 24.368 [50] or USIM file NASCONFIG in </w:t>
      </w:r>
      <w:r>
        <w:rPr>
          <w:rFonts w:eastAsia="MS Mincho"/>
        </w:rPr>
        <w:t>3GPP</w:t>
      </w:r>
      <w:r>
        <w:t> </w:t>
      </w:r>
      <w:r>
        <w:rPr>
          <w:rFonts w:eastAsia="MS Mincho"/>
        </w:rPr>
        <w:t>TS</w:t>
      </w:r>
      <w:r>
        <w:t> </w:t>
      </w:r>
      <w:r>
        <w:rPr>
          <w:rFonts w:eastAsia="MS Mincho"/>
        </w:rPr>
        <w:t>31.102</w:t>
      </w:r>
      <w:r>
        <w:t> </w:t>
      </w:r>
      <w:r>
        <w:rPr>
          <w:rFonts w:eastAsia="MS Mincho"/>
        </w:rPr>
        <w:t>[40]</w:t>
      </w:r>
      <w:r>
        <w:t>) shall perform an attach procedure using IMSI as mobile identity.</w:t>
      </w:r>
    </w:p>
    <w:p w14:paraId="5B5907DF" w14:textId="77777777" w:rsidR="00B85436" w:rsidRDefault="00B85436" w:rsidP="00B85436">
      <w:pPr>
        <w:snapToGrid w:val="0"/>
      </w:pPr>
      <w:r>
        <w:t>An LR request indicating periodic location updating is made when, in idle mode, the periodic location updating timer expires while the non-GPRS update stat</w:t>
      </w:r>
      <w:r>
        <w:rPr>
          <w:lang w:eastAsia="zh-CN"/>
        </w:rPr>
        <w:t>us is</w:t>
      </w:r>
      <w:r>
        <w:t xml:space="preserve"> "UPDATED".</w:t>
      </w:r>
    </w:p>
    <w:p w14:paraId="018FD6E6" w14:textId="77777777" w:rsidR="00B85436" w:rsidRDefault="00B85436" w:rsidP="00B85436">
      <w:pPr>
        <w:snapToGrid w:val="0"/>
      </w:pPr>
      <w:r>
        <w:t>An LR request indicating periodic routing area update is made when the periodic routing area update timer expires while the GPRS update stat</w:t>
      </w:r>
      <w:r>
        <w:rPr>
          <w:lang w:eastAsia="zh-CN"/>
        </w:rPr>
        <w:t>us is</w:t>
      </w:r>
      <w:r>
        <w:t xml:space="preserve"> "UPDATED", except when the MS is attached for emergency bearer services.</w:t>
      </w:r>
    </w:p>
    <w:p w14:paraId="0633E3B7" w14:textId="77777777" w:rsidR="00B85436" w:rsidRDefault="00B85436" w:rsidP="00B85436">
      <w:pPr>
        <w:snapToGrid w:val="0"/>
      </w:pPr>
      <w:r>
        <w:t>An LR request indicating periodic tracking area update is made when the periodic tracking area update timer expires while the EPS update stat</w:t>
      </w:r>
      <w:r>
        <w:rPr>
          <w:lang w:eastAsia="zh-CN"/>
        </w:rPr>
        <w:t>us is</w:t>
      </w:r>
      <w:r>
        <w:t xml:space="preserve"> "UPDATED", except when the MS is attached for emergency bearer services.</w:t>
      </w:r>
    </w:p>
    <w:p w14:paraId="0FB392C4" w14:textId="77777777" w:rsidR="00B85436" w:rsidRDefault="00B85436" w:rsidP="00B85436">
      <w:pPr>
        <w:snapToGrid w:val="0"/>
      </w:pPr>
      <w:r>
        <w:t xml:space="preserve">An LR request indicating </w:t>
      </w:r>
      <w:r>
        <w:rPr>
          <w:lang w:eastAsia="ja-JP"/>
        </w:rPr>
        <w:t>Periodic Registration Updating</w:t>
      </w:r>
      <w:r>
        <w:t xml:space="preserve"> is made when the periodic registration timer expires while the 5GS update stat</w:t>
      </w:r>
      <w:r>
        <w:rPr>
          <w:lang w:eastAsia="zh-CN"/>
        </w:rPr>
        <w:t>us is</w:t>
      </w:r>
      <w:r>
        <w:t xml:space="preserve"> "UPDATED", except when the MS is registered for emergency services.</w:t>
      </w:r>
    </w:p>
    <w:p w14:paraId="77121969" w14:textId="77777777" w:rsidR="00B85436" w:rsidRDefault="00B85436" w:rsidP="00B85436">
      <w:pPr>
        <w:snapToGrid w:val="0"/>
      </w:pPr>
      <w:r>
        <w:t>An LR request indicating IMSI attach is made when the MS is activated in the same location area in which it was deactivated while the non-GPRS update stat</w:t>
      </w:r>
      <w:r>
        <w:rPr>
          <w:lang w:eastAsia="zh-CN"/>
        </w:rPr>
        <w:t>us is</w:t>
      </w:r>
      <w:r>
        <w:t xml:space="preserve"> "UPDATED", and the system information indicates that IMSI attach/detach shall be used.</w:t>
      </w:r>
    </w:p>
    <w:p w14:paraId="0C65D886" w14:textId="77777777" w:rsidR="00B85436" w:rsidRDefault="00B85436" w:rsidP="00B85436">
      <w:pPr>
        <w:snapToGrid w:val="0"/>
      </w:pPr>
      <w:r>
        <w:t>A GPRS attach is made by a GPRS MS when activated and capable of services which require registration. A GPRS attach may only be 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lang w:eastAsia="zh-CN"/>
        </w:rPr>
        <w:t>us</w:t>
      </w:r>
      <w:r>
        <w:t xml:space="preserve"> is "ROAMING NOT ALLOWED" and the MS performs the corresponding location updating procedure.</w:t>
      </w:r>
    </w:p>
    <w:p w14:paraId="3A3050A4" w14:textId="77777777" w:rsidR="00B85436" w:rsidRDefault="00B85436" w:rsidP="00B85436">
      <w:pPr>
        <w:snapToGrid w:val="0"/>
      </w:pPr>
      <w:r>
        <w:t xml:space="preserve">An LR request indicating </w:t>
      </w:r>
      <w:r>
        <w:rPr>
          <w:lang w:eastAsia="ja-JP"/>
        </w:rPr>
        <w:t>Disaster Roaming registration updating</w:t>
      </w:r>
      <w:r>
        <w:t xml:space="preserve"> is made when the MS supporting MINT needs to register to the PLMN offering disaster roaming services for the first time.</w:t>
      </w:r>
    </w:p>
    <w:p w14:paraId="6A9273C0" w14:textId="77777777" w:rsidR="00B85436" w:rsidRDefault="00B85436" w:rsidP="00B85436">
      <w:pPr>
        <w:snapToGrid w:val="0"/>
      </w:pPr>
      <w:r>
        <w:t>Furthermore, an LR request indicating normal location updating is also made when the response to an outgoing request shows that the MS is unknown in the VLR or SGSN, respectively.</w:t>
      </w:r>
    </w:p>
    <w:p w14:paraId="0F6F743B" w14:textId="77777777" w:rsidR="00B85436" w:rsidRDefault="00B85436" w:rsidP="00B85436">
      <w:pPr>
        <w:snapToGrid w:val="0"/>
      </w:pPr>
      <w:r>
        <w:t>Table 2 in clause 5 summarizes the events in each state that trigger a new LR request. The actions that may be taken while being in the various states are also outlined in table 2.</w:t>
      </w:r>
    </w:p>
    <w:p w14:paraId="41CAA8FD" w14:textId="77777777" w:rsidR="00B85436" w:rsidRDefault="00B85436" w:rsidP="00B85436">
      <w:pPr>
        <w:snapToGrid w:val="0"/>
      </w:pPr>
      <w:r>
        <w:t>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location areas for roaming" or "forbidden location areas for regional provision of service".</w:t>
      </w:r>
    </w:p>
    <w:p w14:paraId="26363974" w14:textId="77777777" w:rsidR="00B85436" w:rsidRPr="006B5418" w:rsidRDefault="00B85436" w:rsidP="00B85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12A63C6" w14:textId="77777777" w:rsidR="00B85436" w:rsidRDefault="00B85436" w:rsidP="00B85436">
      <w:pPr>
        <w:pStyle w:val="3"/>
        <w:snapToGrid w:val="0"/>
      </w:pPr>
      <w:bookmarkStart w:id="113" w:name="_Toc123561827"/>
      <w:bookmarkStart w:id="114" w:name="_Toc83313357"/>
      <w:bookmarkStart w:id="115" w:name="_Toc51762170"/>
      <w:bookmarkStart w:id="116" w:name="_Toc45882374"/>
      <w:bookmarkStart w:id="117" w:name="_Toc45096341"/>
      <w:bookmarkStart w:id="118" w:name="_Toc36210482"/>
      <w:bookmarkStart w:id="119" w:name="_Toc27486429"/>
      <w:bookmarkStart w:id="120" w:name="_Toc20125232"/>
      <w:r>
        <w:t>4.5.5</w:t>
      </w:r>
      <w:r>
        <w:tab/>
        <w:t xml:space="preserve">No Suitable Cells </w:t>
      </w:r>
      <w:proofErr w:type="gramStart"/>
      <w:r>
        <w:t>In</w:t>
      </w:r>
      <w:proofErr w:type="gramEnd"/>
      <w:r>
        <w:t xml:space="preserve"> Location Area</w:t>
      </w:r>
      <w:bookmarkEnd w:id="113"/>
      <w:bookmarkEnd w:id="114"/>
      <w:bookmarkEnd w:id="115"/>
      <w:bookmarkEnd w:id="116"/>
      <w:bookmarkEnd w:id="117"/>
      <w:bookmarkEnd w:id="118"/>
      <w:bookmarkEnd w:id="119"/>
      <w:bookmarkEnd w:id="120"/>
    </w:p>
    <w:p w14:paraId="5242591A" w14:textId="77777777" w:rsidR="00B85436" w:rsidRDefault="00B85436" w:rsidP="00B85436">
      <w:pPr>
        <w:snapToGrid w:val="0"/>
      </w:pPr>
      <w:r>
        <w:t xml:space="preserve">If during location registration the LR response "No Suitable Cells </w:t>
      </w:r>
      <w:proofErr w:type="gramStart"/>
      <w:r>
        <w:t>In</w:t>
      </w:r>
      <w:proofErr w:type="gramEnd"/>
      <w:r>
        <w:t xml:space="preserve"> Location Area" or "No Suitable Cells In Tracking Area" is received:</w:t>
      </w:r>
    </w:p>
    <w:p w14:paraId="566120CC" w14:textId="2E1E4CF9" w:rsidR="00B85436" w:rsidRDefault="00B85436" w:rsidP="00B85436">
      <w:pPr>
        <w:pStyle w:val="B1"/>
        <w:snapToGrid w:val="0"/>
      </w:pPr>
      <w:r>
        <w:t>-</w:t>
      </w:r>
      <w:r>
        <w:tab/>
        <w:t xml:space="preserve">The MS shall attempt to find another LA or TA of the same PLMN, the same SNPN, an equivalent PLMN or an equivalent SNPN, on which it received the LR response. If the MS is able to find another LA or TA it shall </w:t>
      </w:r>
      <w:r>
        <w:lastRenderedPageBreak/>
        <w:t xml:space="preserve">attempt registration. If the MS is unable to find an LA or TA, the PLMN Automatic or Manual Mode Selection Procedure of clause 4.4.3.1 or the SNPN Automatic or Manual Mode Selection Procedure of clause 4.9.3.1 shall be followed, depending on whether the MS is in automatic or manual mode and whether the MS </w:t>
      </w:r>
      <w:r>
        <w:rPr>
          <w:noProof/>
        </w:rPr>
        <w:t xml:space="preserve">operates in SNPN access </w:t>
      </w:r>
      <w:ins w:id="121" w:author="Huawei-SL1" w:date="2023-03-02T06:47:00Z">
        <w:r w:rsidR="00356C5F">
          <w:t xml:space="preserve">operation </w:t>
        </w:r>
        <w:r w:rsidR="00356C5F" w:rsidRPr="008E1CB2">
          <w:t>mode over 3GPP access</w:t>
        </w:r>
      </w:ins>
      <w:del w:id="122" w:author="Huawei-SL1" w:date="2023-03-02T06:47:00Z">
        <w:r w:rsidDel="00356C5F">
          <w:rPr>
            <w:noProof/>
          </w:rPr>
          <w:delText>mode</w:delText>
        </w:r>
      </w:del>
      <w:r>
        <w:t>.</w:t>
      </w:r>
    </w:p>
    <w:p w14:paraId="55253F25" w14:textId="77777777" w:rsidR="00B85436" w:rsidRPr="006B5418" w:rsidRDefault="00B85436" w:rsidP="00B85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5E7AAF2" w14:textId="77777777" w:rsidR="00B85436" w:rsidRDefault="00B85436" w:rsidP="00B85436">
      <w:pPr>
        <w:pStyle w:val="3"/>
        <w:snapToGrid w:val="0"/>
      </w:pPr>
      <w:bookmarkStart w:id="123" w:name="_Toc123561832"/>
      <w:bookmarkStart w:id="124" w:name="_Toc83313362"/>
      <w:bookmarkStart w:id="125" w:name="_Toc51762175"/>
      <w:bookmarkStart w:id="126" w:name="_Toc45882379"/>
      <w:bookmarkStart w:id="127" w:name="_Toc45096346"/>
      <w:bookmarkStart w:id="128" w:name="_Toc36210487"/>
      <w:bookmarkStart w:id="129" w:name="_Toc27486434"/>
      <w:bookmarkStart w:id="130" w:name="_Toc20125237"/>
      <w:r>
        <w:t>4.9.1</w:t>
      </w:r>
      <w:r>
        <w:tab/>
        <w:t>General</w:t>
      </w:r>
      <w:bookmarkEnd w:id="123"/>
      <w:bookmarkEnd w:id="124"/>
      <w:bookmarkEnd w:id="125"/>
      <w:bookmarkEnd w:id="126"/>
      <w:bookmarkEnd w:id="127"/>
      <w:bookmarkEnd w:id="128"/>
      <w:bookmarkEnd w:id="129"/>
      <w:bookmarkEnd w:id="130"/>
    </w:p>
    <w:p w14:paraId="2395B56C" w14:textId="3287F06B" w:rsidR="00B85436" w:rsidRDefault="00B85436" w:rsidP="00B85436">
      <w:pPr>
        <w:snapToGrid w:val="0"/>
        <w:rPr>
          <w:noProof/>
        </w:rPr>
      </w:pPr>
      <w:r>
        <w:t xml:space="preserve">The MS </w:t>
      </w:r>
      <w:r>
        <w:rPr>
          <w:noProof/>
        </w:rPr>
        <w:t xml:space="preserve">operating in SNPN access </w:t>
      </w:r>
      <w:ins w:id="131" w:author="Huawei-SL1" w:date="2023-03-02T06:47:00Z">
        <w:r w:rsidR="00356C5F">
          <w:t xml:space="preserve">operation </w:t>
        </w:r>
        <w:r w:rsidR="00356C5F" w:rsidRPr="008E1CB2">
          <w:t>mode over 3GPP access</w:t>
        </w:r>
      </w:ins>
      <w:del w:id="132" w:author="Huawei-SL1" w:date="2023-03-02T06:47:00Z">
        <w:r w:rsidDel="00356C5F">
          <w:rPr>
            <w:noProof/>
          </w:rPr>
          <w:delText>mode</w:delText>
        </w:r>
      </w:del>
      <w:r>
        <w:rPr>
          <w:noProof/>
        </w:rPr>
        <w:t xml:space="preserve"> </w:t>
      </w:r>
      <w:r>
        <w:t>shall perform the SNPN selection process</w:t>
      </w:r>
      <w:r>
        <w:rPr>
          <w:noProof/>
        </w:rPr>
        <w:t>.</w:t>
      </w:r>
    </w:p>
    <w:p w14:paraId="415DA9DB" w14:textId="541E2451" w:rsidR="00B85436" w:rsidRDefault="00B85436" w:rsidP="00B85436">
      <w:pPr>
        <w:snapToGrid w:val="0"/>
      </w:pPr>
      <w:r>
        <w:t xml:space="preserve">The MS not </w:t>
      </w:r>
      <w:r>
        <w:rPr>
          <w:noProof/>
        </w:rPr>
        <w:t xml:space="preserve">operating in SNPN access </w:t>
      </w:r>
      <w:ins w:id="133" w:author="Huawei-SL1" w:date="2023-03-02T06:47:00Z">
        <w:r w:rsidR="00356C5F">
          <w:t xml:space="preserve">operation </w:t>
        </w:r>
        <w:r w:rsidR="00356C5F" w:rsidRPr="008E1CB2">
          <w:t>mode over 3GPP access</w:t>
        </w:r>
      </w:ins>
      <w:del w:id="134" w:author="Huawei-SL1" w:date="2023-03-02T06:47:00Z">
        <w:r w:rsidDel="00356C5F">
          <w:rPr>
            <w:noProof/>
          </w:rPr>
          <w:delText>mode</w:delText>
        </w:r>
      </w:del>
      <w:r>
        <w:rPr>
          <w:noProof/>
        </w:rPr>
        <w:t xml:space="preserve"> </w:t>
      </w:r>
      <w:r>
        <w:t>shall not perform the SNPN selection process</w:t>
      </w:r>
      <w:r>
        <w:rPr>
          <w:noProof/>
        </w:rPr>
        <w:t>.</w:t>
      </w:r>
    </w:p>
    <w:p w14:paraId="414A042F" w14:textId="77777777" w:rsidR="00B85436" w:rsidRDefault="00B85436" w:rsidP="00B85436">
      <w:pPr>
        <w:snapToGrid w:val="0"/>
        <w:rPr>
          <w:lang w:eastAsia="en-GB"/>
        </w:rPr>
      </w:pPr>
      <w:r>
        <w:t>There are two SNPN selection modes - automatic SNPN selection mode and manual SNPN selection mode.</w:t>
      </w:r>
    </w:p>
    <w:p w14:paraId="4F8F5FCE" w14:textId="77777777" w:rsidR="00B85436" w:rsidRDefault="00B85436" w:rsidP="00B85436">
      <w:pPr>
        <w:snapToGrid w:val="0"/>
      </w:pPr>
      <w:r>
        <w:t>In the SNPN selection process, the MS shall consider only the access networks of the NG-RAN access technology.</w:t>
      </w:r>
    </w:p>
    <w:p w14:paraId="2BEA2C8B" w14:textId="77777777" w:rsidR="00B85436" w:rsidRPr="006B5418" w:rsidRDefault="00B85436" w:rsidP="00B85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52F71B0" w14:textId="77777777" w:rsidR="00B85436" w:rsidRDefault="00B85436" w:rsidP="00B85436">
      <w:pPr>
        <w:pStyle w:val="5"/>
        <w:snapToGrid w:val="0"/>
      </w:pPr>
      <w:bookmarkStart w:id="135" w:name="_Toc123561837"/>
      <w:bookmarkStart w:id="136" w:name="_Toc83313367"/>
      <w:bookmarkStart w:id="137" w:name="_Toc51762180"/>
      <w:bookmarkStart w:id="138" w:name="_Toc45882384"/>
      <w:bookmarkStart w:id="139" w:name="_Toc45096351"/>
      <w:bookmarkStart w:id="140" w:name="_Toc36210492"/>
      <w:bookmarkStart w:id="141" w:name="_Toc27486439"/>
      <w:bookmarkStart w:id="142" w:name="_Toc20125242"/>
      <w:r>
        <w:t>4.9.3.1.0</w:t>
      </w:r>
      <w:r>
        <w:tab/>
        <w:t>General</w:t>
      </w:r>
      <w:bookmarkEnd w:id="135"/>
      <w:bookmarkEnd w:id="136"/>
      <w:bookmarkEnd w:id="137"/>
      <w:bookmarkEnd w:id="138"/>
      <w:bookmarkEnd w:id="139"/>
      <w:bookmarkEnd w:id="140"/>
      <w:bookmarkEnd w:id="141"/>
      <w:bookmarkEnd w:id="142"/>
    </w:p>
    <w:p w14:paraId="28292908" w14:textId="54D12304" w:rsidR="00B85436" w:rsidRDefault="00B85436" w:rsidP="00B85436">
      <w:pPr>
        <w:snapToGrid w:val="0"/>
      </w:pPr>
      <w:r>
        <w:t xml:space="preserve">At switch on, following recovery from lack of coverage, or when the MS starts operating in the SNPN access </w:t>
      </w:r>
      <w:ins w:id="143" w:author="Huawei-SL1" w:date="2023-03-02T06:48:00Z">
        <w:r w:rsidR="00356C5F">
          <w:t xml:space="preserve">operation </w:t>
        </w:r>
        <w:r w:rsidR="00356C5F" w:rsidRPr="008E1CB2">
          <w:t>mode over 3GPP access</w:t>
        </w:r>
      </w:ins>
      <w:del w:id="144" w:author="Huawei-SL1" w:date="2023-03-02T06:48:00Z">
        <w:r w:rsidDel="00356C5F">
          <w:delText>mode</w:delText>
        </w:r>
      </w:del>
      <w:r>
        <w:t>, the MS selects the registered SNPN or an equivalent SNPN (if it is available) using NG-RAN access technology and if necessary (in the case of recovery from lack of coverage, see clause 4.5.2) attempts to perform an LR.</w:t>
      </w:r>
    </w:p>
    <w:p w14:paraId="4E17E54F" w14:textId="77777777" w:rsidR="00B85436" w:rsidRDefault="00B85436" w:rsidP="00B85436">
      <w:pPr>
        <w:pStyle w:val="NO"/>
        <w:snapToGrid w:val="0"/>
      </w:pPr>
      <w:r>
        <w:t>NOTE 1:</w:t>
      </w:r>
      <w:r>
        <w:tab/>
        <w:t>The MS in automatic SNPN selection mode can end the SNPN search procedure once the registered SNPN or an equivalent SNPN is found on NG-RAN access technology.</w:t>
      </w:r>
    </w:p>
    <w:p w14:paraId="05C4D388" w14:textId="77777777" w:rsidR="00B85436" w:rsidRDefault="00B85436" w:rsidP="00B85436">
      <w:pPr>
        <w:pStyle w:val="NO"/>
        <w:snapToGrid w:val="0"/>
      </w:pPr>
      <w:r>
        <w:t>NOTE 2:</w:t>
      </w:r>
      <w:r>
        <w:tab/>
        <w:t>An MS in automatic SNPN selection mode can use location information to determine which SNPNs can be available in its present location.</w:t>
      </w:r>
    </w:p>
    <w:p w14:paraId="6AF3B4FC" w14:textId="77777777" w:rsidR="00B85436" w:rsidRDefault="00B85436" w:rsidP="00B85436">
      <w:pPr>
        <w:snapToGrid w:val="0"/>
      </w:pPr>
      <w:r>
        <w:t>If successful registration is achieved, the MS indicates the selected SNPN.</w:t>
      </w:r>
    </w:p>
    <w:p w14:paraId="22732AAC" w14:textId="77777777" w:rsidR="00B85436" w:rsidRDefault="00B85436" w:rsidP="00B85436">
      <w:pPr>
        <w:snapToGrid w:val="0"/>
      </w:pPr>
      <w:r>
        <w:t>If there is no registered SNPN, or registration is not possible due to the SNPN and all equivalent SNPNs, if any, being unavailable or registration failure, unless the MS needs to select an SNPN for onboarding services in SNPN, the MS follows the procedure in clause 4.9.3.1.1 or clause 4.9.3.1.2 depending on its SNPN selection mode. If the MS needs to select an SNPN for onboarding services in SNPN, the MS follows the procedure in clause 4.9.3.1.3 or clause 4.9.3.1.4 depending on its SNPN selection mode for onboarding services in SNPN. At switch on, the MS shall use the SNPN selection mode and the SNPN selection mode for onboarding services in SNPN that were used before switching off.</w:t>
      </w:r>
    </w:p>
    <w:p w14:paraId="3738DD87" w14:textId="77777777" w:rsidR="00B85436" w:rsidRDefault="00B85436" w:rsidP="00B85436">
      <w:pPr>
        <w:pStyle w:val="NO"/>
        <w:snapToGrid w:val="0"/>
      </w:pPr>
      <w:r>
        <w:t>NOTE 3:</w:t>
      </w:r>
      <w:r>
        <w:tab/>
        <w:t>If successful registration is achieved, then the current serving SNPN becomes the registered SNPN and the MS does not store the previous registered SNPN for later use.</w:t>
      </w:r>
    </w:p>
    <w:p w14:paraId="1B97641B" w14:textId="77777777" w:rsidR="00B85436" w:rsidRDefault="00B85436" w:rsidP="00B85436">
      <w:pPr>
        <w:snapToGrid w:val="0"/>
      </w:pPr>
      <w:r>
        <w:t>If registration is not possible on recovery from lack of coverage due to the registered SNPN and all equivalent SNPNs, if any, being unavailable, an MS may, optionally, continue looking for the registered SNPN or an equivalent SNPN for an implementation dependent time.</w:t>
      </w:r>
    </w:p>
    <w:p w14:paraId="19E80E0B" w14:textId="77777777" w:rsidR="00B85436" w:rsidRDefault="00B85436" w:rsidP="00B85436">
      <w:pPr>
        <w:pStyle w:val="NO"/>
        <w:snapToGrid w:val="0"/>
      </w:pPr>
      <w:r>
        <w:t>NOTE 4:</w:t>
      </w:r>
      <w:r>
        <w:tab/>
        <w:t>An MS registered to an SNPN should behave as described above only if one or more PDU sessions are currently active.</w:t>
      </w:r>
    </w:p>
    <w:p w14:paraId="2C7EA1D8" w14:textId="77777777" w:rsidR="00B85436" w:rsidRPr="006B5418" w:rsidRDefault="00B85436" w:rsidP="00B85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C366856" w14:textId="77777777" w:rsidR="00B85436" w:rsidRDefault="00B85436" w:rsidP="00B85436">
      <w:pPr>
        <w:pStyle w:val="3"/>
        <w:widowControl w:val="0"/>
        <w:snapToGrid w:val="0"/>
      </w:pPr>
      <w:bookmarkStart w:id="145" w:name="_Toc123561846"/>
      <w:bookmarkStart w:id="146" w:name="_Toc83313376"/>
      <w:bookmarkStart w:id="147" w:name="_Toc51762187"/>
      <w:bookmarkStart w:id="148" w:name="_Toc45882391"/>
      <w:bookmarkStart w:id="149" w:name="_Toc45096358"/>
      <w:bookmarkStart w:id="150" w:name="_Toc36210499"/>
      <w:bookmarkStart w:id="151" w:name="_Toc27486446"/>
      <w:bookmarkStart w:id="152" w:name="_Toc20125249"/>
      <w:r>
        <w:t>4.9.4</w:t>
      </w:r>
      <w:r>
        <w:tab/>
        <w:t>Abnormal cases</w:t>
      </w:r>
      <w:bookmarkEnd w:id="145"/>
      <w:bookmarkEnd w:id="146"/>
      <w:bookmarkEnd w:id="147"/>
      <w:bookmarkEnd w:id="148"/>
      <w:bookmarkEnd w:id="149"/>
      <w:bookmarkEnd w:id="150"/>
      <w:bookmarkEnd w:id="151"/>
      <w:bookmarkEnd w:id="152"/>
    </w:p>
    <w:p w14:paraId="0E4D8A08" w14:textId="77777777" w:rsidR="00B85436" w:rsidRDefault="00B85436" w:rsidP="00B85436">
      <w:pPr>
        <w:keepNext/>
        <w:keepLines/>
        <w:widowControl w:val="0"/>
        <w:snapToGrid w:val="0"/>
      </w:pPr>
      <w:r>
        <w:t>If:</w:t>
      </w:r>
    </w:p>
    <w:p w14:paraId="4FB4FFC4" w14:textId="77777777" w:rsidR="00B85436" w:rsidRDefault="00B85436" w:rsidP="00B85436">
      <w:pPr>
        <w:pStyle w:val="B1"/>
        <w:snapToGrid w:val="0"/>
      </w:pPr>
      <w:r>
        <w:t>a)</w:t>
      </w:r>
      <w:r>
        <w:tab/>
      </w:r>
      <w:r>
        <w:rPr>
          <w:noProof/>
        </w:rPr>
        <w:t>the MS does not</w:t>
      </w:r>
      <w:r>
        <w:t xml:space="preserve"> support access to an SNPN using credentials from a </w:t>
      </w:r>
      <w:proofErr w:type="gramStart"/>
      <w:r>
        <w:t>credentials</w:t>
      </w:r>
      <w:proofErr w:type="gramEnd"/>
      <w:r>
        <w:t xml:space="preserve"> holder and:</w:t>
      </w:r>
    </w:p>
    <w:p w14:paraId="6DC4D825" w14:textId="77777777" w:rsidR="00B85436" w:rsidRDefault="00B85436" w:rsidP="00B85436">
      <w:pPr>
        <w:pStyle w:val="B2"/>
        <w:snapToGrid w:val="0"/>
      </w:pPr>
      <w:r>
        <w:t>1)</w:t>
      </w:r>
      <w:r>
        <w:tab/>
        <w:t>the "</w:t>
      </w:r>
      <w:r>
        <w:rPr>
          <w:lang w:eastAsia="ja-JP"/>
        </w:rPr>
        <w:t xml:space="preserve">list of </w:t>
      </w:r>
      <w:r>
        <w:rPr>
          <w:noProof/>
        </w:rPr>
        <w:t>subscriber data" is empty</w:t>
      </w:r>
      <w:r>
        <w:t>; or</w:t>
      </w:r>
    </w:p>
    <w:p w14:paraId="33A4EA65" w14:textId="77777777" w:rsidR="00B85436" w:rsidRDefault="00B85436" w:rsidP="00B85436">
      <w:pPr>
        <w:pStyle w:val="B2"/>
        <w:snapToGrid w:val="0"/>
      </w:pPr>
      <w:r>
        <w:t>2)</w:t>
      </w:r>
      <w:r>
        <w:tab/>
        <w:t>for each entry of the "</w:t>
      </w:r>
      <w:r>
        <w:rPr>
          <w:lang w:eastAsia="ja-JP"/>
        </w:rPr>
        <w:t xml:space="preserve">list of </w:t>
      </w:r>
      <w:r>
        <w:rPr>
          <w:noProof/>
        </w:rPr>
        <w:t xml:space="preserve">subscriber data", such that an SNPN with </w:t>
      </w:r>
      <w:r>
        <w:t>the SNPN identity of the entry is available:</w:t>
      </w:r>
    </w:p>
    <w:p w14:paraId="58C0EE58" w14:textId="77777777" w:rsidR="00B85436" w:rsidRDefault="00B85436" w:rsidP="00B85436">
      <w:pPr>
        <w:pStyle w:val="B3"/>
        <w:snapToGrid w:val="0"/>
      </w:pPr>
      <w:r>
        <w:lastRenderedPageBreak/>
        <w:t>i)</w:t>
      </w:r>
      <w:r>
        <w:tab/>
        <w:t xml:space="preserve">there has been an authentication failure for the </w:t>
      </w:r>
      <w:r>
        <w:rPr>
          <w:noProof/>
        </w:rPr>
        <w:t xml:space="preserve">subscriber identifier </w:t>
      </w:r>
      <w:r>
        <w:t>of the entry on the SNPN</w:t>
      </w:r>
      <w:r>
        <w:rPr>
          <w:noProof/>
        </w:rPr>
        <w:t>;</w:t>
      </w:r>
      <w:r>
        <w:t xml:space="preserve"> or</w:t>
      </w:r>
    </w:p>
    <w:p w14:paraId="7C849502" w14:textId="77777777" w:rsidR="00B85436" w:rsidRDefault="00B85436" w:rsidP="00B85436">
      <w:pPr>
        <w:pStyle w:val="B3"/>
        <w:snapToGrid w:val="0"/>
      </w:pPr>
      <w:r>
        <w:t>ii)</w:t>
      </w:r>
      <w:r>
        <w:tab/>
        <w:t xml:space="preserve">the MS has received an "illegal ME" or "illegal UE" response to an LR request for the </w:t>
      </w:r>
      <w:r>
        <w:rPr>
          <w:noProof/>
        </w:rPr>
        <w:t xml:space="preserve">subscriber identifier </w:t>
      </w:r>
      <w:r>
        <w:t>of entry on the SNPN; or</w:t>
      </w:r>
    </w:p>
    <w:p w14:paraId="05557547" w14:textId="77777777" w:rsidR="00B85436" w:rsidRDefault="00B85436" w:rsidP="00B85436">
      <w:pPr>
        <w:pStyle w:val="B1"/>
        <w:snapToGrid w:val="0"/>
      </w:pPr>
      <w:r>
        <w:t>b)</w:t>
      </w:r>
      <w:r>
        <w:tab/>
      </w:r>
      <w:r>
        <w:rPr>
          <w:noProof/>
        </w:rPr>
        <w:t xml:space="preserve">the MS </w:t>
      </w:r>
      <w:r>
        <w:t xml:space="preserve">supports access to an SNPN using credentials from a </w:t>
      </w:r>
      <w:proofErr w:type="gramStart"/>
      <w:r>
        <w:t>credentials</w:t>
      </w:r>
      <w:proofErr w:type="gramEnd"/>
      <w:r>
        <w:t xml:space="preserve"> holder and:</w:t>
      </w:r>
    </w:p>
    <w:p w14:paraId="3A80C889" w14:textId="77777777" w:rsidR="00B85436" w:rsidRDefault="00B85436" w:rsidP="00B85436">
      <w:pPr>
        <w:pStyle w:val="B2"/>
        <w:snapToGrid w:val="0"/>
        <w:rPr>
          <w:noProof/>
        </w:rPr>
      </w:pPr>
      <w:r>
        <w:t>1)</w:t>
      </w:r>
      <w:r>
        <w:tab/>
        <w:t>the "</w:t>
      </w:r>
      <w:r>
        <w:rPr>
          <w:lang w:eastAsia="ja-JP"/>
        </w:rPr>
        <w:t xml:space="preserve">list of </w:t>
      </w:r>
      <w:r>
        <w:rPr>
          <w:noProof/>
        </w:rPr>
        <w:t>subscriber data" is empty and:</w:t>
      </w:r>
    </w:p>
    <w:p w14:paraId="7999FBE5" w14:textId="77777777" w:rsidR="00B85436" w:rsidRDefault="00B85436" w:rsidP="00B85436">
      <w:pPr>
        <w:pStyle w:val="B3"/>
        <w:snapToGrid w:val="0"/>
        <w:rPr>
          <w:noProof/>
        </w:rPr>
      </w:pPr>
      <w:r>
        <w:rPr>
          <w:noProof/>
        </w:rPr>
        <w:t>i)</w:t>
      </w:r>
      <w:r>
        <w:rPr>
          <w:noProof/>
        </w:rPr>
        <w:tab/>
        <w:t>the MS is not provisioned with SNPN selection parameters associated with the PLMN subscription;</w:t>
      </w:r>
    </w:p>
    <w:p w14:paraId="23616F03" w14:textId="77777777" w:rsidR="00B85436" w:rsidRDefault="00B85436" w:rsidP="00B85436">
      <w:pPr>
        <w:pStyle w:val="B3"/>
        <w:snapToGrid w:val="0"/>
        <w:rPr>
          <w:noProof/>
        </w:rPr>
      </w:pPr>
      <w:r>
        <w:rPr>
          <w:noProof/>
        </w:rPr>
        <w:t>ii)</w:t>
      </w:r>
      <w:r>
        <w:rPr>
          <w:noProof/>
        </w:rPr>
        <w:tab/>
        <w:t>the MS does not have a USIM; or</w:t>
      </w:r>
    </w:p>
    <w:p w14:paraId="6BEC9270" w14:textId="77777777" w:rsidR="00B85436" w:rsidRDefault="00B85436" w:rsidP="00B85436">
      <w:pPr>
        <w:pStyle w:val="B3"/>
        <w:snapToGrid w:val="0"/>
      </w:pPr>
      <w:r>
        <w:rPr>
          <w:noProof/>
        </w:rPr>
        <w:t>iii)</w:t>
      </w:r>
      <w:r>
        <w:rPr>
          <w:noProof/>
        </w:rPr>
        <w:tab/>
        <w:t>both of the above</w:t>
      </w:r>
      <w:r>
        <w:t>;</w:t>
      </w:r>
    </w:p>
    <w:p w14:paraId="6DBAD669" w14:textId="77777777" w:rsidR="00B85436" w:rsidRDefault="00B85436" w:rsidP="00B85436">
      <w:pPr>
        <w:pStyle w:val="B2"/>
        <w:snapToGrid w:val="0"/>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14:paraId="33C06093" w14:textId="77777777" w:rsidR="00B85436" w:rsidRDefault="00B85436" w:rsidP="00B85436">
      <w:pPr>
        <w:pStyle w:val="B3"/>
        <w:snapToGrid w:val="0"/>
      </w:pPr>
      <w:r>
        <w:t>i)</w:t>
      </w:r>
      <w:r>
        <w:tab/>
        <w:t xml:space="preserve">there has been an authentication failure for the </w:t>
      </w:r>
      <w:r>
        <w:rPr>
          <w:noProof/>
        </w:rPr>
        <w:t xml:space="preserve">subscriber identifier </w:t>
      </w:r>
      <w:r>
        <w:t>of the entry on the SNPN</w:t>
      </w:r>
      <w:r>
        <w:rPr>
          <w:noProof/>
        </w:rPr>
        <w:t>;</w:t>
      </w:r>
      <w:r>
        <w:t xml:space="preserve"> or</w:t>
      </w:r>
    </w:p>
    <w:p w14:paraId="7645A690" w14:textId="77777777" w:rsidR="00B85436" w:rsidRDefault="00B85436" w:rsidP="00B85436">
      <w:pPr>
        <w:pStyle w:val="B3"/>
        <w:snapToGrid w:val="0"/>
      </w:pPr>
      <w:r>
        <w:t>ii)</w:t>
      </w:r>
      <w:r>
        <w:tab/>
        <w:t xml:space="preserve">the MS has received an "illegal ME" or "illegal UE" response to an LR request for the </w:t>
      </w:r>
      <w:r>
        <w:rPr>
          <w:noProof/>
        </w:rPr>
        <w:t xml:space="preserve">subscriber identifier </w:t>
      </w:r>
      <w:r>
        <w:t>of entry on the SNPN;</w:t>
      </w:r>
    </w:p>
    <w:p w14:paraId="6913E73C" w14:textId="77777777" w:rsidR="00B85436" w:rsidRDefault="00B85436" w:rsidP="00B85436">
      <w:pPr>
        <w:pStyle w:val="B2"/>
        <w:snapToGrid w:val="0"/>
        <w:rPr>
          <w:noProof/>
        </w:rPr>
      </w:pPr>
      <w:r>
        <w:rPr>
          <w:noProof/>
        </w:rPr>
        <w:tab/>
        <w:t>and:</w:t>
      </w:r>
    </w:p>
    <w:p w14:paraId="3B9ACBA1" w14:textId="77777777" w:rsidR="00B85436" w:rsidRDefault="00B85436" w:rsidP="00B85436">
      <w:pPr>
        <w:pStyle w:val="B3"/>
        <w:snapToGrid w:val="0"/>
        <w:rPr>
          <w:noProof/>
        </w:rPr>
      </w:pPr>
      <w:r>
        <w:rPr>
          <w:noProof/>
        </w:rPr>
        <w:t>i)</w:t>
      </w:r>
      <w:r>
        <w:rPr>
          <w:noProof/>
        </w:rPr>
        <w:tab/>
        <w:t>the MS is not provisioned with SNPN selection parameters associated with the PLMN subscription;</w:t>
      </w:r>
    </w:p>
    <w:p w14:paraId="3C82A95E" w14:textId="77777777" w:rsidR="00B85436" w:rsidRDefault="00B85436" w:rsidP="00B85436">
      <w:pPr>
        <w:pStyle w:val="B3"/>
        <w:snapToGrid w:val="0"/>
        <w:rPr>
          <w:noProof/>
        </w:rPr>
      </w:pPr>
      <w:r>
        <w:rPr>
          <w:noProof/>
        </w:rPr>
        <w:t>ii)</w:t>
      </w:r>
      <w:r>
        <w:rPr>
          <w:noProof/>
        </w:rPr>
        <w:tab/>
        <w:t>the MS does not have a USIM; or</w:t>
      </w:r>
    </w:p>
    <w:p w14:paraId="7BA858BB" w14:textId="77777777" w:rsidR="00B85436" w:rsidRDefault="00B85436" w:rsidP="00B85436">
      <w:pPr>
        <w:pStyle w:val="B3"/>
        <w:snapToGrid w:val="0"/>
      </w:pPr>
      <w:r>
        <w:rPr>
          <w:noProof/>
        </w:rPr>
        <w:t>iii)</w:t>
      </w:r>
      <w:r>
        <w:rPr>
          <w:noProof/>
        </w:rPr>
        <w:tab/>
        <w:t xml:space="preserve">both of the above; </w:t>
      </w:r>
      <w:r>
        <w:t>or</w:t>
      </w:r>
    </w:p>
    <w:p w14:paraId="0460F91F" w14:textId="77777777" w:rsidR="00B85436" w:rsidRDefault="00B85436" w:rsidP="00B85436">
      <w:pPr>
        <w:pStyle w:val="B2"/>
        <w:snapToGrid w:val="0"/>
      </w:pPr>
      <w:r>
        <w:t>3)</w:t>
      </w:r>
      <w:r>
        <w:tab/>
        <w:t xml:space="preserve">for each available SNPN which broadcasts an indication </w:t>
      </w:r>
      <w:r>
        <w:rPr>
          <w:lang w:val="en-US"/>
        </w:rPr>
        <w:t xml:space="preserve">that access using credentials from a </w:t>
      </w:r>
      <w:proofErr w:type="gramStart"/>
      <w:r>
        <w:rPr>
          <w:lang w:val="en-US"/>
        </w:rPr>
        <w:t>credentials</w:t>
      </w:r>
      <w:proofErr w:type="gramEnd"/>
      <w:r>
        <w:rPr>
          <w:lang w:val="en-US"/>
        </w:rPr>
        <w:t xml:space="preserve"> holder is supported and</w:t>
      </w:r>
      <w:r>
        <w:t>:</w:t>
      </w:r>
    </w:p>
    <w:p w14:paraId="1741BF0E" w14:textId="77777777" w:rsidR="00B85436" w:rsidRDefault="00B85436" w:rsidP="00B85436">
      <w:pPr>
        <w:pStyle w:val="B3"/>
        <w:snapToGrid w:val="0"/>
      </w:pPr>
      <w:r>
        <w:t>i)</w:t>
      </w:r>
      <w:r>
        <w:tab/>
        <w:t xml:space="preserve">is identified by an SNPN identity contained in one of the </w:t>
      </w:r>
      <w:proofErr w:type="gramStart"/>
      <w:r>
        <w:t>user</w:t>
      </w:r>
      <w:proofErr w:type="gramEnd"/>
      <w:r>
        <w:t xml:space="preserve"> controlled prioritized lists of preferred SNPNs configured in the ME;</w:t>
      </w:r>
    </w:p>
    <w:p w14:paraId="504B36AE" w14:textId="77777777" w:rsidR="00B85436" w:rsidRDefault="00B85436" w:rsidP="00B85436">
      <w:pPr>
        <w:pStyle w:val="B3"/>
        <w:snapToGrid w:val="0"/>
      </w:pPr>
      <w:r>
        <w:t>ii)</w:t>
      </w:r>
      <w:r>
        <w:tab/>
        <w:t xml:space="preserve">is identified by an SNPN identity contained in one of the credentials </w:t>
      </w:r>
      <w:proofErr w:type="gramStart"/>
      <w:r>
        <w:t>holder</w:t>
      </w:r>
      <w:proofErr w:type="gramEnd"/>
      <w:r>
        <w:t xml:space="preserve"> controlled prioritized lists of preferred SNPNs configured in the ME;</w:t>
      </w:r>
    </w:p>
    <w:p w14:paraId="707D8CB2" w14:textId="77777777" w:rsidR="00B85436" w:rsidRDefault="00B85436" w:rsidP="00B85436">
      <w:pPr>
        <w:pStyle w:val="B3"/>
        <w:snapToGrid w:val="0"/>
      </w:pPr>
      <w:r>
        <w:t>iii)</w:t>
      </w:r>
      <w:r>
        <w:tab/>
        <w:t xml:space="preserve">broadcasts a GIN contained in one of the credentials </w:t>
      </w:r>
      <w:proofErr w:type="gramStart"/>
      <w:r>
        <w:t>holder</w:t>
      </w:r>
      <w:proofErr w:type="gramEnd"/>
      <w:r>
        <w:t xml:space="preserve"> controlled prioritized lists of GINs configured in the ME; or</w:t>
      </w:r>
    </w:p>
    <w:p w14:paraId="1B8B808D" w14:textId="77777777" w:rsidR="00B85436" w:rsidRDefault="00B85436" w:rsidP="00B85436">
      <w:pPr>
        <w:pStyle w:val="B3"/>
        <w:snapToGrid w:val="0"/>
      </w:pPr>
      <w:r>
        <w:t>iv)</w:t>
      </w:r>
      <w:r>
        <w:tab/>
        <w:t xml:space="preserve">is identified by an SNPN identity which is included neither in the SNPN selection parameters of the entries of the "list of subscriber data" nor in the SNPN selection parameters associated with the PLMN subscription, which does not broadcast a GIN which is included in one of the credentials holder controlled prioritized lists of GINs configured in the ME and which broadcasts an indication </w:t>
      </w:r>
      <w:r>
        <w:rPr>
          <w:lang w:val="en-US"/>
        </w:rPr>
        <w:t>that the SNPN allows registration attempts from MSs that are not explicitly configured to select the SNPN;</w:t>
      </w:r>
    </w:p>
    <w:p w14:paraId="51CF6CAD" w14:textId="77777777" w:rsidR="00B85436" w:rsidRDefault="00B85436" w:rsidP="00B85436">
      <w:pPr>
        <w:pStyle w:val="B2"/>
        <w:snapToGrid w:val="0"/>
      </w:pPr>
      <w:r>
        <w:tab/>
        <w:t>the following applies:</w:t>
      </w:r>
    </w:p>
    <w:p w14:paraId="1D88FF51" w14:textId="77777777" w:rsidR="00B85436" w:rsidRDefault="00B85436" w:rsidP="00B85436">
      <w:pPr>
        <w:pStyle w:val="B3"/>
        <w:snapToGrid w:val="0"/>
      </w:pPr>
      <w:r>
        <w:t>i)</w:t>
      </w:r>
      <w:r>
        <w:tab/>
        <w:t>there has been an authentication failure in the SNPN</w:t>
      </w:r>
      <w:r>
        <w:rPr>
          <w:noProof/>
        </w:rPr>
        <w:t>;</w:t>
      </w:r>
      <w:r>
        <w:t xml:space="preserve"> or</w:t>
      </w:r>
    </w:p>
    <w:p w14:paraId="2BB7916E" w14:textId="77777777" w:rsidR="00B85436" w:rsidRDefault="00B85436" w:rsidP="00B85436">
      <w:pPr>
        <w:pStyle w:val="B3"/>
        <w:snapToGrid w:val="0"/>
      </w:pPr>
      <w:r>
        <w:t>ii)</w:t>
      </w:r>
      <w:r>
        <w:tab/>
        <w:t>the MS has received an "illegal ME" or "illegal UE" response to an LR request from the SNPN;</w:t>
      </w:r>
    </w:p>
    <w:p w14:paraId="3C52FBFB" w14:textId="77777777" w:rsidR="00B85436" w:rsidRDefault="00B85436" w:rsidP="00B85436">
      <w:pPr>
        <w:keepNext/>
        <w:keepLines/>
        <w:widowControl w:val="0"/>
        <w:snapToGrid w:val="0"/>
      </w:pPr>
      <w:r>
        <w:lastRenderedPageBreak/>
        <w:t>then effectively there is no selected SNPN ("No SIM" state).</w:t>
      </w:r>
    </w:p>
    <w:p w14:paraId="5699AFE9" w14:textId="1EEC65BD" w:rsidR="00B85436" w:rsidRDefault="00B85436" w:rsidP="00B85436">
      <w:pPr>
        <w:keepNext/>
        <w:keepLines/>
        <w:widowControl w:val="0"/>
        <w:snapToGrid w:val="0"/>
      </w:pPr>
      <w:r>
        <w:t>In these cases, the states of the cell selection process are such that the "</w:t>
      </w:r>
      <w:r>
        <w:rPr>
          <w:lang w:eastAsia="ja-JP"/>
        </w:rPr>
        <w:t xml:space="preserve">list of </w:t>
      </w:r>
      <w:r>
        <w:rPr>
          <w:noProof/>
        </w:rPr>
        <w:t xml:space="preserve">subscriber data" (if any) or </w:t>
      </w:r>
      <w:r>
        <w:t xml:space="preserve">the PLMN subscription (if any) is not used. An MS in "No SIM" state configured with default UE credentials for primary authentication may perform SNPN selection procedure for onboarding services in SNPN. Except when an MS in "No SIM" state performs an initial registration for emergency services to an SNPN or an MS in "No SIM" state configured with default UE credentials for primary authentication performs registration for onboarding services in SNPN, no further attempts at registration on any SNPN are made until the MS is switched off and on again, or an entry of the </w:t>
      </w:r>
      <w:r>
        <w:rPr>
          <w:lang w:eastAsia="ja-JP"/>
        </w:rPr>
        <w:t xml:space="preserve">"list of </w:t>
      </w:r>
      <w:r>
        <w:rPr>
          <w:noProof/>
        </w:rPr>
        <w:t xml:space="preserve">subscriber data" </w:t>
      </w:r>
      <w:r>
        <w:t xml:space="preserve">with the SNPN identity of the SNPN is updated or </w:t>
      </w:r>
      <w:r>
        <w:rPr>
          <w:noProof/>
        </w:rPr>
        <w:t>the USIM is inserted</w:t>
      </w:r>
      <w:r>
        <w:t xml:space="preserve">. When performing an initial registration for emergency services, an SNPN supporting emergency services, of the current serving cell is temporarily considered as the selected SNPN. If the MS needs to make an emergency call, the MS supports accessing a PLMN and there is no available SNPN supporting emergency services, the MS shall stop operating in SNPN access </w:t>
      </w:r>
      <w:ins w:id="153" w:author="Huawei-SL1" w:date="2023-03-02T06:48:00Z">
        <w:r w:rsidR="00356C5F">
          <w:t xml:space="preserve">operation </w:t>
        </w:r>
        <w:r w:rsidR="00356C5F" w:rsidRPr="008E1CB2">
          <w:t>mode over 3GPP access</w:t>
        </w:r>
      </w:ins>
      <w:del w:id="154" w:author="Huawei-SL1" w:date="2023-03-02T06:48:00Z">
        <w:r w:rsidDel="00356C5F">
          <w:delText>mode</w:delText>
        </w:r>
      </w:del>
      <w:r>
        <w:t xml:space="preserve"> and attempt to camp on a cell of a PLMN so that emergency calls can be made. After an emergency call is released, the MS may re-start operating in SNPN access </w:t>
      </w:r>
      <w:ins w:id="155" w:author="Huawei-SL1" w:date="2023-03-02T06:48:00Z">
        <w:r w:rsidR="00356C5F">
          <w:t xml:space="preserve">operation </w:t>
        </w:r>
        <w:r w:rsidR="00356C5F" w:rsidRPr="008E1CB2">
          <w:t>mode over 3GPP access</w:t>
        </w:r>
      </w:ins>
      <w:del w:id="156" w:author="Huawei-SL1" w:date="2023-03-02T06:48:00Z">
        <w:r w:rsidDel="00356C5F">
          <w:delText>mode</w:delText>
        </w:r>
      </w:del>
      <w:r>
        <w:t xml:space="preserve"> and perform SNPN selection.</w:t>
      </w:r>
    </w:p>
    <w:p w14:paraId="60FE74C7" w14:textId="77777777" w:rsidR="00B85436" w:rsidRDefault="00B85436" w:rsidP="00B85436">
      <w:pPr>
        <w:keepNext/>
        <w:keepLines/>
        <w:widowControl w:val="0"/>
        <w:snapToGrid w:val="0"/>
      </w:pPr>
      <w:r>
        <w:t>When in automatic SNPN selection mode and the MS is in the "not updated" state with one or more suitable cells to camp on; then after the maximum allowed unsuccessful LR requests (controlled by the specific attempt counters) the MS may continue (or start if it is not running) the user reselection procedure in clause 4.9.3.2.1.</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4"/>
      <w:bookmarkEnd w:id="5"/>
      <w:bookmarkEnd w:id="6"/>
      <w:bookmarkEnd w:id="7"/>
      <w:bookmarkEnd w:id="8"/>
      <w:bookmarkEnd w:id="9"/>
      <w:bookmarkEnd w:id="10"/>
      <w:bookmarkEnd w:id="11"/>
      <w:bookmarkEnd w:id="12"/>
    </w:p>
    <w:sectPr w:rsidR="001E41F3" w:rsidRPr="00BB3E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B18BB" w14:textId="77777777" w:rsidR="00DE155B" w:rsidRDefault="00DE155B">
      <w:r>
        <w:separator/>
      </w:r>
    </w:p>
  </w:endnote>
  <w:endnote w:type="continuationSeparator" w:id="0">
    <w:p w14:paraId="71DAA028" w14:textId="77777777" w:rsidR="00DE155B" w:rsidRDefault="00DE1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ABDF8" w14:textId="77777777" w:rsidR="00DE155B" w:rsidRDefault="00DE155B">
      <w:r>
        <w:separator/>
      </w:r>
    </w:p>
  </w:footnote>
  <w:footnote w:type="continuationSeparator" w:id="0">
    <w:p w14:paraId="30EA1564" w14:textId="77777777" w:rsidR="00DE155B" w:rsidRDefault="00DE1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B15F0" w:rsidRDefault="006B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B15F0" w:rsidRDefault="006B15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B15F0" w:rsidRDefault="006B15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B15F0" w:rsidRDefault="006B15F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1"/>
    <w:rsid w:val="00022E4A"/>
    <w:rsid w:val="00027468"/>
    <w:rsid w:val="000A6394"/>
    <w:rsid w:val="000B7FED"/>
    <w:rsid w:val="000C038A"/>
    <w:rsid w:val="000C3374"/>
    <w:rsid w:val="000C6598"/>
    <w:rsid w:val="000D1428"/>
    <w:rsid w:val="000D44B3"/>
    <w:rsid w:val="00136BB4"/>
    <w:rsid w:val="00145D43"/>
    <w:rsid w:val="00183E5D"/>
    <w:rsid w:val="00187124"/>
    <w:rsid w:val="00192C46"/>
    <w:rsid w:val="001A08B3"/>
    <w:rsid w:val="001A0AB6"/>
    <w:rsid w:val="001A3A47"/>
    <w:rsid w:val="001A7B60"/>
    <w:rsid w:val="001B52F0"/>
    <w:rsid w:val="001B701F"/>
    <w:rsid w:val="001B7A65"/>
    <w:rsid w:val="001E41F3"/>
    <w:rsid w:val="001F5CDD"/>
    <w:rsid w:val="00243BE1"/>
    <w:rsid w:val="002558E4"/>
    <w:rsid w:val="0026004D"/>
    <w:rsid w:val="002640DD"/>
    <w:rsid w:val="00273175"/>
    <w:rsid w:val="00275D12"/>
    <w:rsid w:val="00284FEB"/>
    <w:rsid w:val="002860C4"/>
    <w:rsid w:val="002B5741"/>
    <w:rsid w:val="002D6CDA"/>
    <w:rsid w:val="002E472E"/>
    <w:rsid w:val="00305409"/>
    <w:rsid w:val="00315654"/>
    <w:rsid w:val="00320939"/>
    <w:rsid w:val="003276FC"/>
    <w:rsid w:val="003560A6"/>
    <w:rsid w:val="00356C5F"/>
    <w:rsid w:val="003609EF"/>
    <w:rsid w:val="0036231A"/>
    <w:rsid w:val="00362704"/>
    <w:rsid w:val="00374DD4"/>
    <w:rsid w:val="00394EBE"/>
    <w:rsid w:val="003B11FE"/>
    <w:rsid w:val="003B6440"/>
    <w:rsid w:val="003E1A36"/>
    <w:rsid w:val="00410371"/>
    <w:rsid w:val="004242F1"/>
    <w:rsid w:val="00435D05"/>
    <w:rsid w:val="00447031"/>
    <w:rsid w:val="00496D97"/>
    <w:rsid w:val="004B75B7"/>
    <w:rsid w:val="004E4DCF"/>
    <w:rsid w:val="005141D9"/>
    <w:rsid w:val="0051580D"/>
    <w:rsid w:val="00520CA3"/>
    <w:rsid w:val="00530284"/>
    <w:rsid w:val="00547111"/>
    <w:rsid w:val="00592D74"/>
    <w:rsid w:val="005E0FBA"/>
    <w:rsid w:val="005E2C44"/>
    <w:rsid w:val="005F7FF7"/>
    <w:rsid w:val="00606F05"/>
    <w:rsid w:val="00621188"/>
    <w:rsid w:val="006252CC"/>
    <w:rsid w:val="006257ED"/>
    <w:rsid w:val="00653DE4"/>
    <w:rsid w:val="00665C47"/>
    <w:rsid w:val="00695808"/>
    <w:rsid w:val="006B15F0"/>
    <w:rsid w:val="006B46FB"/>
    <w:rsid w:val="006E21FB"/>
    <w:rsid w:val="006F7EDC"/>
    <w:rsid w:val="007212FD"/>
    <w:rsid w:val="007372FD"/>
    <w:rsid w:val="007732D9"/>
    <w:rsid w:val="00784F44"/>
    <w:rsid w:val="00792342"/>
    <w:rsid w:val="007977A8"/>
    <w:rsid w:val="007A5196"/>
    <w:rsid w:val="007B512A"/>
    <w:rsid w:val="007B6E65"/>
    <w:rsid w:val="007C2097"/>
    <w:rsid w:val="007D6A07"/>
    <w:rsid w:val="007E2BB6"/>
    <w:rsid w:val="007F7259"/>
    <w:rsid w:val="008040A8"/>
    <w:rsid w:val="00804AF6"/>
    <w:rsid w:val="00826E99"/>
    <w:rsid w:val="008279FA"/>
    <w:rsid w:val="00832A27"/>
    <w:rsid w:val="008626E7"/>
    <w:rsid w:val="00870EE7"/>
    <w:rsid w:val="008863B9"/>
    <w:rsid w:val="008A45A6"/>
    <w:rsid w:val="008D3CCC"/>
    <w:rsid w:val="008D404A"/>
    <w:rsid w:val="008F3789"/>
    <w:rsid w:val="008F686C"/>
    <w:rsid w:val="00900820"/>
    <w:rsid w:val="009148DE"/>
    <w:rsid w:val="00941E30"/>
    <w:rsid w:val="009473DC"/>
    <w:rsid w:val="009738E7"/>
    <w:rsid w:val="009777D9"/>
    <w:rsid w:val="00991B88"/>
    <w:rsid w:val="009A5753"/>
    <w:rsid w:val="009A579D"/>
    <w:rsid w:val="009C2710"/>
    <w:rsid w:val="009D31B3"/>
    <w:rsid w:val="009E3297"/>
    <w:rsid w:val="009F734F"/>
    <w:rsid w:val="00A246B6"/>
    <w:rsid w:val="00A26890"/>
    <w:rsid w:val="00A47E70"/>
    <w:rsid w:val="00A50CF0"/>
    <w:rsid w:val="00A67122"/>
    <w:rsid w:val="00A7671C"/>
    <w:rsid w:val="00AA2CBC"/>
    <w:rsid w:val="00AB2323"/>
    <w:rsid w:val="00AC5820"/>
    <w:rsid w:val="00AD1CD8"/>
    <w:rsid w:val="00AD1DD8"/>
    <w:rsid w:val="00B21961"/>
    <w:rsid w:val="00B258BB"/>
    <w:rsid w:val="00B51F29"/>
    <w:rsid w:val="00B5614A"/>
    <w:rsid w:val="00B67B97"/>
    <w:rsid w:val="00B85436"/>
    <w:rsid w:val="00B968C8"/>
    <w:rsid w:val="00BA2634"/>
    <w:rsid w:val="00BA3953"/>
    <w:rsid w:val="00BA3EC5"/>
    <w:rsid w:val="00BA51D9"/>
    <w:rsid w:val="00BB3E6A"/>
    <w:rsid w:val="00BB5DFC"/>
    <w:rsid w:val="00BC460C"/>
    <w:rsid w:val="00BD279D"/>
    <w:rsid w:val="00BD3A8B"/>
    <w:rsid w:val="00BD6BB8"/>
    <w:rsid w:val="00C14652"/>
    <w:rsid w:val="00C5502A"/>
    <w:rsid w:val="00C55E3C"/>
    <w:rsid w:val="00C623F6"/>
    <w:rsid w:val="00C66BA2"/>
    <w:rsid w:val="00C870F6"/>
    <w:rsid w:val="00C95985"/>
    <w:rsid w:val="00CA5777"/>
    <w:rsid w:val="00CC5026"/>
    <w:rsid w:val="00CC68D0"/>
    <w:rsid w:val="00CE2A70"/>
    <w:rsid w:val="00D03F9A"/>
    <w:rsid w:val="00D06D51"/>
    <w:rsid w:val="00D17B94"/>
    <w:rsid w:val="00D17DA5"/>
    <w:rsid w:val="00D24991"/>
    <w:rsid w:val="00D50255"/>
    <w:rsid w:val="00D66520"/>
    <w:rsid w:val="00D80124"/>
    <w:rsid w:val="00D84AE9"/>
    <w:rsid w:val="00D8695D"/>
    <w:rsid w:val="00D90A33"/>
    <w:rsid w:val="00DB472E"/>
    <w:rsid w:val="00DC697C"/>
    <w:rsid w:val="00DE155B"/>
    <w:rsid w:val="00DE34CF"/>
    <w:rsid w:val="00DF0B79"/>
    <w:rsid w:val="00E13F3D"/>
    <w:rsid w:val="00E34898"/>
    <w:rsid w:val="00E77F81"/>
    <w:rsid w:val="00E91248"/>
    <w:rsid w:val="00E9161C"/>
    <w:rsid w:val="00E979BB"/>
    <w:rsid w:val="00EB09B7"/>
    <w:rsid w:val="00EC2DB3"/>
    <w:rsid w:val="00EE7D7C"/>
    <w:rsid w:val="00F011E9"/>
    <w:rsid w:val="00F1415B"/>
    <w:rsid w:val="00F25D98"/>
    <w:rsid w:val="00F300FB"/>
    <w:rsid w:val="00F60BF1"/>
    <w:rsid w:val="00F61657"/>
    <w:rsid w:val="00F96866"/>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5F7FF7"/>
    <w:rPr>
      <w:rFonts w:ascii="Times New Roman" w:hAnsi="Times New Roman"/>
      <w:lang w:val="en-GB" w:eastAsia="en-US"/>
    </w:rPr>
  </w:style>
  <w:style w:type="character" w:customStyle="1" w:styleId="NOChar">
    <w:name w:val="NO Char"/>
    <w:link w:val="NO"/>
    <w:rsid w:val="005F7FF7"/>
    <w:rPr>
      <w:rFonts w:ascii="Times New Roman" w:hAnsi="Times New Roman"/>
      <w:lang w:val="en-GB" w:eastAsia="en-US"/>
    </w:rPr>
  </w:style>
  <w:style w:type="character" w:customStyle="1" w:styleId="EXCar">
    <w:name w:val="EX Car"/>
    <w:link w:val="EX"/>
    <w:qFormat/>
    <w:rsid w:val="005F7FF7"/>
    <w:rPr>
      <w:rFonts w:ascii="Times New Roman" w:hAnsi="Times New Roman"/>
      <w:lang w:val="en-GB" w:eastAsia="en-US"/>
    </w:rPr>
  </w:style>
  <w:style w:type="character" w:customStyle="1" w:styleId="B2Char">
    <w:name w:val="B2 Char"/>
    <w:link w:val="B2"/>
    <w:qFormat/>
    <w:rsid w:val="005F7FF7"/>
    <w:rPr>
      <w:rFonts w:ascii="Times New Roman" w:hAnsi="Times New Roman"/>
      <w:lang w:val="en-GB" w:eastAsia="en-US"/>
    </w:rPr>
  </w:style>
  <w:style w:type="character" w:customStyle="1" w:styleId="B3Car">
    <w:name w:val="B3 Car"/>
    <w:link w:val="B3"/>
    <w:rsid w:val="005F7FF7"/>
    <w:rPr>
      <w:rFonts w:ascii="Times New Roman" w:hAnsi="Times New Roman"/>
      <w:lang w:val="en-GB" w:eastAsia="en-US"/>
    </w:rPr>
  </w:style>
  <w:style w:type="character" w:customStyle="1" w:styleId="NOZchn">
    <w:name w:val="NO Zchn"/>
    <w:qFormat/>
    <w:rsid w:val="00B85436"/>
    <w:rPr>
      <w:rFonts w:ascii="Times New Roman" w:hAnsi="Times New Roman"/>
      <w:lang w:val="en-GB" w:eastAsia="en-US"/>
    </w:rPr>
  </w:style>
  <w:style w:type="character" w:customStyle="1" w:styleId="B1Char">
    <w:name w:val="B1 Char"/>
    <w:qFormat/>
    <w:locked/>
    <w:rsid w:val="00B854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9AA94-196A-4FAF-AF8A-EF6085BB2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19</Pages>
  <Words>9535</Words>
  <Characters>54351</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169</cp:revision>
  <cp:lastPrinted>1900-01-01T00:00:00Z</cp:lastPrinted>
  <dcterms:created xsi:type="dcterms:W3CDTF">2020-02-03T08:32:00Z</dcterms:created>
  <dcterms:modified xsi:type="dcterms:W3CDTF">2023-03-02T15:38:00Z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(3)gpPrlFwYYDMZVMkBH/68PNwnnUZ/n9LEVsGseZkcchKl0W5pUexzqy9OBgZRnjf1yvrI7fEH
S41dcs7lHAKHgY+MBpJJCYN09oqWTqeYY6ZSGtrgMpLdM9uj0O4HUGfnHQj5EzfYSBrozMt4
/jGH6GAYnz4M4uNZ3zgvz2deB9GvRuWfIcCYE6+2oNRNw6bCYlmuD32ELBbrnUGq0vrnj/br
ts9cwN3Cd/bK7M+v0R</vt:lpwstr>
  </property>
  <property fmtid="{D5CDD505-2E9C-101B-9397-08002B2CF9AE}" pid="22" name="_2015_ms_pID_7253431">
    <vt:lpwstr>G8QfFob6BC6dtxI3M+KdFCZHXtT6b9CQgJ7vluOzSuynFOanN93rYM
iXzsI//OaJJGFmbHnR+17TuoOF5KHcuKZup1K57mDKXhb/gcX5py2TC0E2VSJGA58h0dydmN
PGUxlE4fv5nyOoQ20Ykso7IP9ZSW54u18EIdd0AP1jFQLbO/YqhQwkinfpURBOoLOl11iYHF
RC1pulSnTcUg7pFOUuHF+NJ84q/oKQgQR7wI</vt:lpwstr>
  </property>
  <property fmtid="{D5CDD505-2E9C-101B-9397-08002B2CF9AE}" pid="23" name="_2015_ms_pID_7253432">
    <vt:lpwstr>tg==</vt:lpwstr>
  </property>
</Properties>
</file>